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106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R5-250114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Athens, Greece</w:t>
      </w:r>
      <w:r>
        <w:rPr>
          <w:rFonts w:hint="eastAsia"/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0538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ATG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CMCC, Ericsson,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Huawei, HiSilicon</w:t>
            </w:r>
            <w:r>
              <w:rPr>
                <w:highlight w:val="yellow"/>
              </w:rPr>
              <w:fldChar w:fldCharType="end"/>
            </w:r>
            <w:r>
              <w:rPr>
                <w:highlight w:val="yellow"/>
              </w:rPr>
              <w:t>, Sporton International INC.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Ericsson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newly added TCs </w:t>
            </w:r>
            <w:r>
              <w:t>6.4J.1 Frequency error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6.4J.2.1 EVM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6.5J.2.2 Spectrum emission mask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ATG </w:t>
            </w:r>
            <w:r>
              <w:rPr>
                <w:rFonts w:hint="eastAsia" w:eastAsia="宋体"/>
                <w:lang w:val="en-US" w:eastAsia="zh-CN"/>
              </w:rPr>
              <w:t xml:space="preserve">are </w:t>
            </w:r>
            <w:r>
              <w:t>missing</w:t>
            </w:r>
            <w:r>
              <w:rPr>
                <w:rFonts w:hint="eastAsia" w:eastAsia="宋体"/>
                <w:lang w:val="en-US" w:eastAsia="zh-CN"/>
              </w:rPr>
              <w:t xml:space="preserve"> in TS 38.522.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</w:t>
            </w:r>
            <w:r>
              <w:rPr>
                <w:highlight w:val="yellow"/>
              </w:rPr>
              <w:t>applicabilit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ies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and conditions </w:t>
            </w:r>
            <w:r>
              <w:rPr>
                <w:highlight w:val="yellow"/>
              </w:rPr>
              <w:t xml:space="preserve">for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newly added ATG RRM TCs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t>applicabilit</w:t>
            </w:r>
            <w:r>
              <w:rPr>
                <w:rFonts w:hint="eastAsia" w:eastAsia="宋体"/>
                <w:lang w:val="en-US" w:eastAsia="zh-CN"/>
              </w:rPr>
              <w:t>ies</w:t>
            </w:r>
            <w: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 xml:space="preserve">newly added </w:t>
            </w:r>
            <w:r>
              <w:t>ATG</w:t>
            </w:r>
            <w:r>
              <w:rPr>
                <w:rFonts w:hint="eastAsia" w:eastAsia="宋体"/>
                <w:lang w:val="en-US" w:eastAsia="zh-CN"/>
              </w:rPr>
              <w:t xml:space="preserve"> TCs </w:t>
            </w:r>
            <w:r>
              <w:t>6.4J.1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6.4J.2.1 and </w:t>
            </w:r>
            <w:r>
              <w:t>6.5J.2.2</w:t>
            </w:r>
            <w:r>
              <w:rPr>
                <w:rFonts w:hint="eastAsia" w:eastAsia="宋体"/>
                <w:lang w:val="en-US" w:eastAsia="zh-CN"/>
              </w:rPr>
              <w:t xml:space="preserve"> have been added.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following </w:t>
            </w:r>
            <w:r>
              <w:rPr>
                <w:highlight w:val="yellow"/>
              </w:rPr>
              <w:t>applicabilit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ies</w:t>
            </w:r>
            <w:r>
              <w:rPr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and conditions </w:t>
            </w:r>
            <w:r>
              <w:rPr>
                <w:highlight w:val="yellow"/>
              </w:rPr>
              <w:t xml:space="preserve">for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newly added </w:t>
            </w:r>
            <w:r>
              <w:rPr>
                <w:highlight w:val="yellow"/>
              </w:rPr>
              <w:t>ATG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RRM TCs have been added: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S-RSRP test: 19.6.1.1.1, 19.6.1.1.2, 19.6.1.2.1, 19.6.1.2.2;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S-RSRQ test: 19.6.2.1, 19.6.2.2.1, 19.6.2.2.2;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S-SINR test: 19.6.3.1, 19.6.3.2.1, 19.6.3.2.2;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>
              <w:rPr>
                <w:highlight w:val="yellow"/>
                <w:lang w:eastAsia="zh-CN"/>
              </w:rPr>
              <w:t>1-RSRP test: 19.6.4.1.1, 19.6.4.1.2, 19.6.4.2.1, 19.6.4.2.2;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>
              <w:rPr>
                <w:highlight w:val="yellow"/>
                <w:lang w:eastAsia="zh-CN"/>
              </w:rPr>
              <w:t>1-SINR test: 19.6.5.1.1, 19.6.5.1.2, 19.6.5.2, 19.6.5.3.1, 19.6.5.3.2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PMingLiU"/>
                <w:highlight w:val="yellow"/>
                <w:lang w:val="en-US" w:eastAsia="zh-TW"/>
              </w:rPr>
              <w:t>H</w:t>
            </w:r>
            <w:r>
              <w:rPr>
                <w:rFonts w:eastAsia="PMingLiU"/>
                <w:highlight w:val="yellow"/>
                <w:lang w:val="en-US" w:eastAsia="zh-TW"/>
              </w:rPr>
              <w:t>andover test: 19.2.1.1, 19.2.1.2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PMingLiU"/>
                <w:highlight w:val="yellow"/>
                <w:lang w:val="en-US" w:eastAsia="zh-TW"/>
              </w:rPr>
              <w:t xml:space="preserve">Distance-based </w:t>
            </w:r>
            <w:r>
              <w:rPr>
                <w:rFonts w:hint="eastAsia" w:eastAsia="PMingLiU"/>
                <w:highlight w:val="yellow"/>
                <w:lang w:val="en-US" w:eastAsia="zh-TW"/>
              </w:rPr>
              <w:t>C</w:t>
            </w:r>
            <w:r>
              <w:rPr>
                <w:rFonts w:eastAsia="PMingLiU"/>
                <w:highlight w:val="yellow"/>
                <w:lang w:val="en-US" w:eastAsia="zh-TW"/>
              </w:rPr>
              <w:t>onditional Handover test: 19.2.2.1, 19.2.2.2</w:t>
            </w:r>
          </w:p>
          <w:p>
            <w:pPr>
              <w:pStyle w:val="82"/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Radio Link Monitoring test: 19.4.1.1,19.4.1.2, 19.4.1.3 and 19.4.1.4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4.0, </w:t>
            </w:r>
            <w:r>
              <w:t>4.1.1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38.521-1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3161, 3163, 3233</w:t>
            </w:r>
          </w:p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38.533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3712, 3713, 3714, 3715, 3716, 3717, 3718, 3719, 3720, 3721, 3722, 3723, 3724, 3725, 3726, 3727, 3728, 3729, 3730</w:t>
            </w:r>
            <w:r>
              <w:rPr>
                <w:rFonts w:eastAsia="宋体"/>
                <w:highlight w:val="yellow"/>
                <w:lang w:val="en-US" w:eastAsia="zh-CN"/>
              </w:rPr>
              <w:t>, 3745, 3746, 3747, 3748</w:t>
            </w:r>
            <w:r>
              <w:rPr>
                <w:rFonts w:eastAsia="宋体"/>
                <w:highlight w:val="green"/>
                <w:lang w:val="en-US" w:eastAsia="zh-CN"/>
              </w:rPr>
              <w:t>, 3797, 3798, 3799, 3800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  <w:r>
              <w:rPr>
                <w:highlight w:val="yellow"/>
                <w:lang w:eastAsia="zh-CN"/>
              </w:rPr>
              <w:t xml:space="preserve">add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conditions and </w:t>
            </w:r>
            <w:r>
              <w:rPr>
                <w:highlight w:val="yellow"/>
                <w:lang w:eastAsia="zh-CN"/>
              </w:rPr>
              <w:t>applicabilit</w:t>
            </w:r>
            <w:r>
              <w:rPr>
                <w:rFonts w:hint="eastAsia"/>
                <w:highlight w:val="yellow"/>
                <w:lang w:val="en-US" w:eastAsia="zh-CN"/>
              </w:rPr>
              <w:t>ies</w:t>
            </w:r>
            <w:r>
              <w:rPr>
                <w:highlight w:val="yellow"/>
                <w:lang w:eastAsia="zh-CN"/>
              </w:rPr>
              <w:t xml:space="preserve"> for following newly-added ATG measurement accuracy test cases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add HUAWEI and Sporton as co-source company.</w:t>
            </w:r>
          </w:p>
          <w:p>
            <w:pPr>
              <w:pStyle w:val="82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eastAsia="宋体"/>
                <w:highlight w:val="green"/>
                <w:lang w:val="en-US" w:eastAsia="zh-CN"/>
              </w:rPr>
              <w:t xml:space="preserve">R2: add Radio Link </w:t>
            </w:r>
            <w:r>
              <w:rPr>
                <w:rFonts w:hint="eastAsia" w:eastAsia="宋体"/>
                <w:highlight w:val="green"/>
                <w:lang w:val="en-US" w:eastAsia="zh-CN"/>
              </w:rPr>
              <w:t>Monitoring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ATG test cases 19.4.1.1/2/3/4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and add Ericsson as co-source company.</w:t>
            </w:r>
            <w:ins w:id="0" w:author="Luyang Zhao-CMCC [2]" w:date="2025-02-17T15:01:26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highlight w:val="green"/>
                <w:lang w:val="en-US" w:eastAsia="zh-CN"/>
              </w:rPr>
              <w:t>Also correct the shading color of TC 19.2.1.1, 19.2.1.2, 19.2.2.1 and 19.2.2.2.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6"/>
      </w:pPr>
      <w:bookmarkStart w:id="3" w:name="_CRTable4_01"/>
      <w:bookmarkStart w:id="4" w:name="_Hlk68458867"/>
      <w:bookmarkStart w:id="5" w:name="_Toc188374160"/>
      <w:bookmarkStart w:id="6" w:name="_Toc58499581"/>
      <w:bookmarkStart w:id="7" w:name="_Toc36713253"/>
      <w:bookmarkStart w:id="8" w:name="_Toc68538438"/>
      <w:bookmarkStart w:id="9" w:name="_Toc75510021"/>
      <w:bookmarkStart w:id="10" w:name="_Toc90971499"/>
      <w:bookmarkStart w:id="11" w:name="_Toc52217969"/>
      <w:bookmarkStart w:id="12" w:name="_Toc20936807"/>
      <w:bookmarkStart w:id="13" w:name="_Toc36713656"/>
      <w:bookmarkStart w:id="14" w:name="_Toc100158407"/>
      <w:r>
        <w:t xml:space="preserve">Table </w:t>
      </w:r>
      <w:bookmarkEnd w:id="3"/>
      <w:r>
        <w:t>4.0-1</w:t>
      </w:r>
      <w:bookmarkEnd w:id="4"/>
      <w:r>
        <w:t>: Applicability of conformance test cases conditions</w:t>
      </w:r>
    </w:p>
    <w:tbl>
      <w:tblPr>
        <w:tblStyle w:val="43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bookmarkStart w:id="15" w:name="_Hlk189733417"/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" w:author="Huawei" w:date="2025-02-06T11:17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" w:author="Huawei" w:date="2025-02-06T11:17:00Z"/>
              </w:rPr>
            </w:pPr>
            <w:ins w:id="3" w:author="Huawei" w:date="2025-02-06T11:17:00Z">
              <w:r>
                <w:rPr>
                  <w:highlight w:val="yellow"/>
                </w:rPr>
                <w:t>C034</w:t>
              </w:r>
            </w:ins>
            <w:ins w:id="4" w:author="Huawei" w:date="2025-02-06T11:17:00Z">
              <w:r>
                <w:rPr>
                  <w:highlight w:val="yellow"/>
                  <w:lang w:eastAsia="zh-CN"/>
                </w:rPr>
                <w:t>a</w:t>
              </w:r>
            </w:ins>
            <w:ins w:id="5" w:author="Huawei" w:date="2025-02-06T11:17:00Z">
              <w:r>
                <w:rPr>
                  <w:highlight w:val="yellow"/>
                </w:rPr>
                <w:tab/>
              </w:r>
            </w:ins>
            <w:ins w:id="6" w:author="Huawei" w:date="2025-02-06T11:17:00Z">
              <w:r>
                <w:rPr>
                  <w:highlight w:val="yellow"/>
                </w:rPr>
                <w:t xml:space="preserve">IF (A.4.1-1/1 OR A.4.1-1/2) AND A.4.1-2/7 AND A.4.1-3/1 AND A.4.3.6-1/6 </w:t>
              </w:r>
            </w:ins>
            <w:ins w:id="7" w:author="Huawei" w:date="2025-02-06T11:22:00Z">
              <w:r>
                <w:rPr>
                  <w:highlight w:val="yellow"/>
                </w:rPr>
                <w:t>AND A.4.3.7-</w:t>
              </w:r>
            </w:ins>
            <w:ins w:id="8" w:author="Huawei" w:date="2025-02-06T11:22:00Z">
              <w:r>
                <w:rPr>
                  <w:highlight w:val="yellow"/>
                  <w:lang w:eastAsia="zh-CN"/>
                </w:rPr>
                <w:t>1</w:t>
              </w:r>
            </w:ins>
            <w:ins w:id="9" w:author="Huawei" w:date="2025-02-06T11:22:00Z">
              <w:r>
                <w:rPr>
                  <w:highlight w:val="yellow"/>
                </w:rPr>
                <w:t>/</w:t>
              </w:r>
            </w:ins>
            <w:ins w:id="10" w:author="Huawei" w:date="2025-02-06T11:22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11" w:author="Huawei" w:date="2025-02-06T11:17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</w:pPr>
            <w:r>
              <w:t>C037b</w:t>
            </w:r>
            <w:r>
              <w:tab/>
            </w:r>
            <w:r>
              <w:t>IF (A.4.1-1/1 OR A.4.1-1/2) AND A.4.1-2/7 AND A.4.1-3/1 AND A.4.3.6-1/41 AND A.4.3.5-1/1 AND A.4.3.6-1/79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2" w:author="Luyang Zhao-CMCC [2]" w:date="2025-02-17T14:59:06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ind w:left="851" w:leftChars="0" w:hanging="851" w:firstLineChars="0"/>
              <w:rPr>
                <w:ins w:id="13" w:author="Luyang Zhao-CMCC [2]" w:date="2025-02-17T14:59:06Z"/>
              </w:rPr>
            </w:pPr>
            <w:ins w:id="14" w:author="Luyang Zhao-CMCC [2]" w:date="2025-02-17T14:59:12Z">
              <w:r>
                <w:rPr>
                  <w:highlight w:val="green"/>
                </w:rPr>
                <w:t>C037c</w:t>
              </w:r>
            </w:ins>
            <w:ins w:id="15" w:author="Luyang Zhao-CMCC [2]" w:date="2025-02-17T14:59:12Z">
              <w:r>
                <w:rPr>
                  <w:highlight w:val="green"/>
                </w:rPr>
                <w:tab/>
              </w:r>
            </w:ins>
            <w:ins w:id="16" w:author="Luyang Zhao-CMCC [2]" w:date="2025-02-17T14:59:12Z">
              <w:r>
                <w:rPr>
                  <w:highlight w:val="green"/>
                </w:rPr>
                <w:t>IF (A.4.1-1/1 OR A.4.1-1/2) AND A.4.1-2/7 AND A.4.1-3/1 AND A.4.3.6-1/41 AND A.4.3.7-</w:t>
              </w:r>
            </w:ins>
            <w:ins w:id="17" w:author="Luyang Zhao-CMCC [2]" w:date="2025-02-17T14:59:12Z">
              <w:r>
                <w:rPr>
                  <w:highlight w:val="green"/>
                  <w:lang w:eastAsia="zh-CN"/>
                </w:rPr>
                <w:t>1</w:t>
              </w:r>
            </w:ins>
            <w:ins w:id="18" w:author="Luyang Zhao-CMCC [2]" w:date="2025-02-17T14:59:12Z">
              <w:r>
                <w:rPr>
                  <w:highlight w:val="green"/>
                </w:rPr>
                <w:t>/</w:t>
              </w:r>
            </w:ins>
            <w:ins w:id="19" w:author="Luyang Zhao-CMCC [2]" w:date="2025-02-17T14:59:12Z">
              <w:r>
                <w:rPr>
                  <w:highlight w:val="green"/>
                  <w:lang w:eastAsia="zh-CN"/>
                </w:rPr>
                <w:t>6</w:t>
              </w:r>
            </w:ins>
            <w:ins w:id="20" w:author="Luyang Zhao-CMCC [2]" w:date="2025-02-17T14:59:12Z">
              <w:r>
                <w:rPr>
                  <w:highlight w:val="green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C105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A.4.3.8</w:t>
            </w:r>
            <w:r>
              <w:rPr>
                <w:highlight w:val="none"/>
              </w:rPr>
              <w:t>-1/X1 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1" w:author="Ivan Cheng (鄭宜樺)" w:date="2025-02-13T17:37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2" w:author="Ivan Cheng (鄭宜樺)" w:date="2025-02-13T17:37:00Z"/>
                <w:rFonts w:hint="eastAsia" w:eastAsia="PMingLiU"/>
                <w:lang w:eastAsia="zh-TW"/>
              </w:rPr>
            </w:pPr>
            <w:ins w:id="23" w:author="Ivan Cheng (鄭宜樺)" w:date="2025-02-13T17:39:00Z">
              <w:r>
                <w:rPr>
                  <w:highlight w:val="yellow"/>
                  <w:lang w:eastAsia="zh-CN"/>
                </w:rPr>
                <w:t>C105b</w:t>
              </w:r>
            </w:ins>
            <w:ins w:id="24" w:author="Ivan Cheng (鄭宜樺)" w:date="2025-02-13T17:39:00Z">
              <w:r>
                <w:rPr>
                  <w:highlight w:val="yellow"/>
                  <w:lang w:eastAsia="zh-CN"/>
                </w:rPr>
                <w:tab/>
              </w:r>
            </w:ins>
            <w:ins w:id="25" w:author="Ivan Cheng (鄭宜樺)" w:date="2025-02-13T17:39:00Z">
              <w:r>
                <w:rPr>
                  <w:highlight w:val="yellow"/>
                </w:rPr>
                <w:t xml:space="preserve">IF </w:t>
              </w:r>
            </w:ins>
            <w:ins w:id="26" w:author="Ivan Cheng (鄭宜樺)" w:date="2025-02-13T17:39:00Z">
              <w:r>
                <w:rPr>
                  <w:highlight w:val="yellow"/>
                  <w:lang w:eastAsia="zh-CN"/>
                </w:rPr>
                <w:t>(A.4.1-1/1 OR A.4.1-1/2) AND A.4.1-2/7 AND A.4.1-3/1 AND A.4.3.8-1/11</w:t>
              </w:r>
            </w:ins>
            <w:ins w:id="27" w:author="Ivan Cheng (鄭宜樺)" w:date="2025-02-13T17:40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28" w:author="Ivan Cheng (鄭宜樺)" w:date="2025-02-13T17:40:00Z">
              <w:r>
                <w:rPr>
                  <w:highlight w:val="yellow"/>
                </w:rPr>
                <w:t>AND A.4.3.8-1/26 AND A.4.3.6-1/76</w:t>
              </w:r>
            </w:ins>
            <w:ins w:id="29" w:author="Ivan Cheng (鄭宜樺)" w:date="2025-02-13T17:39:00Z">
              <w:r>
                <w:rPr>
                  <w:highlight w:val="yellow"/>
                </w:rPr>
                <w:t xml:space="preserve">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NOT A.4.3.9-1/2 AND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C132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0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1" w:author="Huawei" w:date="2025-02-06T11:24:00Z"/>
                <w:rFonts w:cs="Arial"/>
                <w:lang w:eastAsia="zh-CN"/>
              </w:rPr>
            </w:pPr>
            <w:ins w:id="32" w:author="Huawei" w:date="2025-02-06T11:24:00Z">
              <w:r>
                <w:rPr>
                  <w:highlight w:val="yellow"/>
                  <w:lang w:eastAsia="zh-TW"/>
                </w:rPr>
                <w:t>C132a</w:t>
              </w:r>
            </w:ins>
            <w:ins w:id="33" w:author="Huawei" w:date="2025-02-06T11:24:00Z">
              <w:r>
                <w:rPr>
                  <w:highlight w:val="yellow"/>
                </w:rPr>
                <w:tab/>
              </w:r>
            </w:ins>
            <w:ins w:id="34" w:author="Huawei" w:date="2025-02-06T11:24:00Z">
              <w:r>
                <w:rPr>
                  <w:highlight w:val="yellow"/>
                </w:rPr>
                <w:t xml:space="preserve">IF </w:t>
              </w:r>
            </w:ins>
            <w:ins w:id="35" w:author="Huawei" w:date="2025-02-06T11:24:00Z">
              <w:r>
                <w:rPr>
                  <w:highlight w:val="yellow"/>
                  <w:lang w:eastAsia="zh-CN"/>
                </w:rPr>
                <w:t>(A.4.1-1/1 OR A.4.1-1/2) AND A.4.1-2/7 AND A.4.1-3/1</w:t>
              </w:r>
            </w:ins>
            <w:ins w:id="36" w:author="Huawei" w:date="2025-02-06T11:24:00Z">
              <w:r>
                <w:rPr>
                  <w:highlight w:val="yellow"/>
                  <w:lang w:eastAsia="zh-TW"/>
                </w:rPr>
                <w:t xml:space="preserve"> </w:t>
              </w:r>
            </w:ins>
            <w:ins w:id="37" w:author="Huawei" w:date="2025-02-06T11:24:00Z">
              <w:r>
                <w:rPr>
                  <w:highlight w:val="yellow"/>
                </w:rPr>
                <w:t>AND A.4.3.2-</w:t>
              </w:r>
            </w:ins>
            <w:ins w:id="38" w:author="Huawei" w:date="2025-02-06T11:24:00Z">
              <w:r>
                <w:rPr>
                  <w:highlight w:val="yellow"/>
                  <w:lang w:eastAsia="zh-CN"/>
                </w:rPr>
                <w:t>1/71 AND</w:t>
              </w:r>
            </w:ins>
            <w:ins w:id="39" w:author="Huawei" w:date="2025-02-06T11:24:00Z">
              <w:r>
                <w:rPr>
                  <w:highlight w:val="yellow"/>
                </w:rPr>
                <w:t xml:space="preserve"> A.4.3.2-</w:t>
              </w:r>
            </w:ins>
            <w:ins w:id="40" w:author="Huawei" w:date="2025-02-06T11:24:00Z">
              <w:r>
                <w:rPr>
                  <w:highlight w:val="yellow"/>
                  <w:lang w:eastAsia="zh-CN"/>
                </w:rPr>
                <w:t xml:space="preserve">1/76 </w:t>
              </w:r>
            </w:ins>
            <w:ins w:id="41" w:author="Huawei" w:date="2025-02-06T11:24:00Z">
              <w:r>
                <w:rPr>
                  <w:highlight w:val="yellow"/>
                </w:rPr>
                <w:t>AND A.4.3.7-</w:t>
              </w:r>
            </w:ins>
            <w:ins w:id="42" w:author="Huawei" w:date="2025-02-06T11:24:00Z">
              <w:r>
                <w:rPr>
                  <w:highlight w:val="yellow"/>
                  <w:lang w:eastAsia="zh-CN"/>
                </w:rPr>
                <w:t>1</w:t>
              </w:r>
            </w:ins>
            <w:ins w:id="43" w:author="Huawei" w:date="2025-02-06T11:24:00Z">
              <w:r>
                <w:rPr>
                  <w:highlight w:val="yellow"/>
                </w:rPr>
                <w:t>/</w:t>
              </w:r>
            </w:ins>
            <w:ins w:id="44" w:author="Huawei" w:date="2025-02-06T11:24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45" w:author="Huawei" w:date="2025-02-06T11:24:00Z">
              <w:r>
                <w:rPr>
                  <w:highlight w:val="yellow"/>
                </w:rPr>
                <w:t>THEN R ELSE N/A</w:t>
              </w:r>
            </w:ins>
            <w:ins w:id="46" w:author="Huawei" w:date="2025-02-06T11:24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47" w:author="Huawei" w:date="2025-02-06T11:24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48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49" w:author="Huawei" w:date="2025-02-06T11:24:00Z"/>
                <w:rFonts w:cs="Arial"/>
                <w:lang w:eastAsia="zh-CN"/>
              </w:rPr>
            </w:pPr>
            <w:ins w:id="50" w:author="Huawei" w:date="2025-02-06T11:24:00Z">
              <w:r>
                <w:rPr>
                  <w:highlight w:val="yellow"/>
                  <w:lang w:eastAsia="zh-TW"/>
                </w:rPr>
                <w:t>C133a</w:t>
              </w:r>
            </w:ins>
            <w:ins w:id="51" w:author="Huawei" w:date="2025-02-06T11:24:00Z">
              <w:r>
                <w:rPr>
                  <w:highlight w:val="yellow"/>
                </w:rPr>
                <w:tab/>
              </w:r>
            </w:ins>
            <w:ins w:id="52" w:author="Huawei" w:date="2025-02-06T11:24:00Z">
              <w:r>
                <w:rPr>
                  <w:highlight w:val="yellow"/>
                </w:rPr>
                <w:t xml:space="preserve">IF </w:t>
              </w:r>
            </w:ins>
            <w:ins w:id="53" w:author="Huawei" w:date="2025-02-06T11:24:00Z">
              <w:r>
                <w:rPr>
                  <w:highlight w:val="yellow"/>
                  <w:lang w:eastAsia="zh-CN"/>
                </w:rPr>
                <w:t>(A.4.1-1/1 OR A.4.1-1/2) AND A.4.1-2/7 AND A.4.1-3/1</w:t>
              </w:r>
            </w:ins>
            <w:ins w:id="54" w:author="Huawei" w:date="2025-02-06T11:24:00Z">
              <w:r>
                <w:rPr>
                  <w:highlight w:val="yellow"/>
                  <w:lang w:eastAsia="zh-TW"/>
                </w:rPr>
                <w:t xml:space="preserve"> </w:t>
              </w:r>
            </w:ins>
            <w:ins w:id="55" w:author="Huawei" w:date="2025-02-06T11:24:00Z">
              <w:r>
                <w:rPr>
                  <w:highlight w:val="yellow"/>
                </w:rPr>
                <w:t>AND A.4.3.2-</w:t>
              </w:r>
            </w:ins>
            <w:ins w:id="56" w:author="Huawei" w:date="2025-02-06T11:24:00Z">
              <w:r>
                <w:rPr>
                  <w:highlight w:val="yellow"/>
                  <w:lang w:eastAsia="zh-CN"/>
                </w:rPr>
                <w:t>1/74</w:t>
              </w:r>
            </w:ins>
            <w:ins w:id="57" w:author="Huawei" w:date="2025-02-06T11:24:00Z">
              <w:r>
                <w:rPr>
                  <w:highlight w:val="yellow"/>
                </w:rPr>
                <w:t xml:space="preserve"> AND A.4.3.7-</w:t>
              </w:r>
            </w:ins>
            <w:ins w:id="58" w:author="Huawei" w:date="2025-02-06T11:24:00Z">
              <w:r>
                <w:rPr>
                  <w:highlight w:val="yellow"/>
                  <w:lang w:eastAsia="zh-CN"/>
                </w:rPr>
                <w:t>1</w:t>
              </w:r>
            </w:ins>
            <w:ins w:id="59" w:author="Huawei" w:date="2025-02-06T11:24:00Z">
              <w:r>
                <w:rPr>
                  <w:highlight w:val="yellow"/>
                </w:rPr>
                <w:t>/</w:t>
              </w:r>
            </w:ins>
            <w:ins w:id="60" w:author="Huawei" w:date="2025-02-06T11:24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61" w:author="Huawei" w:date="2025-02-06T11:24:00Z">
              <w:r>
                <w:rPr>
                  <w:highlight w:val="yellow"/>
                </w:rPr>
                <w:t>THEN R ELSE N/A</w:t>
              </w:r>
            </w:ins>
            <w:ins w:id="62" w:author="Huawei" w:date="2025-02-06T11:24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63" w:author="Huawei" w:date="2025-02-06T11:24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</w:t>
            </w:r>
            <w:r>
              <w:rPr>
                <w:lang w:eastAsia="zh-TW"/>
              </w:rPr>
              <w:t xml:space="preserve"> </w:t>
            </w:r>
            <w:r>
              <w:t>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1/72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4" w:author="Huawei" w:date="2025-02-06T11:24:00Z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65" w:author="Huawei" w:date="2025-02-06T11:24:00Z"/>
                <w:rFonts w:cs="Arial"/>
                <w:lang w:eastAsia="zh-CN"/>
              </w:rPr>
            </w:pPr>
            <w:ins w:id="66" w:author="Huawei" w:date="2025-02-06T11:24:00Z">
              <w:r>
                <w:rPr>
                  <w:highlight w:val="yellow"/>
                  <w:lang w:eastAsia="zh-TW"/>
                </w:rPr>
                <w:t>C134a</w:t>
              </w:r>
            </w:ins>
            <w:ins w:id="67" w:author="Huawei" w:date="2025-02-06T11:24:00Z">
              <w:r>
                <w:rPr>
                  <w:highlight w:val="yellow"/>
                </w:rPr>
                <w:tab/>
              </w:r>
            </w:ins>
            <w:ins w:id="68" w:author="Huawei" w:date="2025-02-06T11:24:00Z">
              <w:r>
                <w:rPr>
                  <w:highlight w:val="yellow"/>
                </w:rPr>
                <w:t xml:space="preserve">IF </w:t>
              </w:r>
            </w:ins>
            <w:ins w:id="69" w:author="Huawei" w:date="2025-02-06T11:24:00Z">
              <w:r>
                <w:rPr>
                  <w:highlight w:val="yellow"/>
                  <w:lang w:eastAsia="zh-CN"/>
                </w:rPr>
                <w:t>(A.4.1-1/1 OR A.4.1-1/2) AND A.4.1-2/7 AND A.4.1-3/1</w:t>
              </w:r>
            </w:ins>
            <w:ins w:id="70" w:author="Huawei" w:date="2025-02-06T11:24:00Z">
              <w:r>
                <w:rPr>
                  <w:highlight w:val="yellow"/>
                  <w:lang w:eastAsia="zh-TW"/>
                </w:rPr>
                <w:t xml:space="preserve"> </w:t>
              </w:r>
            </w:ins>
            <w:ins w:id="71" w:author="Huawei" w:date="2025-02-06T11:24:00Z">
              <w:r>
                <w:rPr>
                  <w:highlight w:val="yellow"/>
                </w:rPr>
                <w:t>AND A.4.3.2-</w:t>
              </w:r>
            </w:ins>
            <w:ins w:id="72" w:author="Huawei" w:date="2025-02-06T11:24:00Z">
              <w:r>
                <w:rPr>
                  <w:highlight w:val="yellow"/>
                  <w:lang w:eastAsia="zh-CN"/>
                </w:rPr>
                <w:t>1/71 AND</w:t>
              </w:r>
            </w:ins>
            <w:ins w:id="73" w:author="Huawei" w:date="2025-02-06T11:24:00Z">
              <w:r>
                <w:rPr>
                  <w:highlight w:val="yellow"/>
                </w:rPr>
                <w:t xml:space="preserve"> A.4.3.2-</w:t>
              </w:r>
            </w:ins>
            <w:ins w:id="74" w:author="Huawei" w:date="2025-02-06T11:24:00Z">
              <w:r>
                <w:rPr>
                  <w:highlight w:val="yellow"/>
                  <w:lang w:eastAsia="zh-CN"/>
                </w:rPr>
                <w:t>1/72</w:t>
              </w:r>
            </w:ins>
            <w:ins w:id="75" w:author="Huawei" w:date="2025-02-06T11:24:00Z">
              <w:r>
                <w:rPr>
                  <w:highlight w:val="yellow"/>
                </w:rPr>
                <w:t xml:space="preserve"> AND A.4.3.7-</w:t>
              </w:r>
            </w:ins>
            <w:ins w:id="76" w:author="Huawei" w:date="2025-02-06T11:24:00Z">
              <w:r>
                <w:rPr>
                  <w:highlight w:val="yellow"/>
                  <w:lang w:eastAsia="zh-CN"/>
                </w:rPr>
                <w:t>1</w:t>
              </w:r>
            </w:ins>
            <w:ins w:id="77" w:author="Huawei" w:date="2025-02-06T11:24:00Z">
              <w:r>
                <w:rPr>
                  <w:highlight w:val="yellow"/>
                </w:rPr>
                <w:t>/</w:t>
              </w:r>
            </w:ins>
            <w:ins w:id="78" w:author="Huawei" w:date="2025-02-06T11:24:00Z">
              <w:r>
                <w:rPr>
                  <w:highlight w:val="yellow"/>
                  <w:lang w:eastAsia="zh-CN"/>
                </w:rPr>
                <w:t xml:space="preserve">65 </w:t>
              </w:r>
            </w:ins>
            <w:ins w:id="79" w:author="Huawei" w:date="2025-02-06T11:24:00Z">
              <w:r>
                <w:rPr>
                  <w:highlight w:val="yellow"/>
                </w:rPr>
                <w:t>THEN R ELSE N/A</w:t>
              </w:r>
            </w:ins>
            <w:ins w:id="80" w:author="Huawei" w:date="2025-02-06T11:24:00Z">
              <w:r>
                <w:rPr>
                  <w:highlight w:val="yellow"/>
                  <w:lang w:eastAsia="zh-CN"/>
                </w:rPr>
                <w:t xml:space="preserve"> </w:t>
              </w:r>
            </w:ins>
            <w:ins w:id="81" w:author="Huawei" w:date="2025-02-06T11:24:00Z">
              <w:r>
                <w:rPr>
                  <w:highlight w:val="yellow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C135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C136</w:t>
            </w:r>
            <w:r>
              <w:tab/>
            </w:r>
            <w:r>
              <w:t>IF (A.4.1-4/1 OR A.4.1-4/2 OR A.4.1-4/3) AND A.4.1-3/2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</w:pPr>
            <w:r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Unchanged contents are omitted&gt;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lang w:eastAsia="ko-KR"/>
              </w:rPr>
              <w:t>376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AND A.4.3.9-1/6 AND (NOT A.4.3.9-1/2 AND A.4.3.1-7a/3)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C</w:t>
            </w:r>
            <w:r>
              <w:rPr>
                <w:lang w:eastAsia="ko-KR"/>
              </w:rPr>
              <w:t>377</w:t>
            </w:r>
            <w:r>
              <w:tab/>
            </w:r>
            <w:r>
              <w:t>IF A.4.1-1/2 AND A.4.1-2/8 AND A.4.1-3/1 AND A.4.3.9-1/</w:t>
            </w:r>
            <w:r>
              <w:rPr>
                <w:lang w:eastAsia="zh-CN"/>
              </w:rPr>
              <w:t>&gt;6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lang w:eastAsia="zh-CN"/>
              </w:rPr>
              <w:t>xx</w:t>
            </w:r>
            <w:r>
              <w:t xml:space="preserve"> applicability is defined for enhanced type 1 receiver for NR related tests (A.4.3.9-1/1).</w:t>
            </w:r>
          </w:p>
          <w:p>
            <w:pPr>
              <w:pStyle w:val="67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>
            <w:pPr>
              <w:pStyle w:val="67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/>
    <w:p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</w:pPr>
      <w:bookmarkStart w:id="16" w:name="_CRTable4_1_11"/>
      <w:r>
        <w:t xml:space="preserve">Table </w:t>
      </w:r>
      <w:bookmarkEnd w:id="16"/>
      <w:r>
        <w:t>4.1.1-1: Applicability of RF SA FR1 conformance test cases, ref. TS 38.521-1 [1]</w:t>
      </w:r>
    </w:p>
    <w:tbl>
      <w:tblPr>
        <w:tblStyle w:val="43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85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PC1.5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Intra-band contiguous CA (NOTE 1)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PC1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PC2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 requirements in TS 38.521-1 TC 6.5B.2.3 Additional Spectrum Emission mask for NR-DC and TS 38.521-1 TC 6.5B.3.3 Additional Spurious Emissions for NR-DC.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6.2D.PC2</w:t>
            </w:r>
          </w:p>
          <w:p>
            <w:pPr>
              <w:pStyle w:val="54"/>
            </w:pPr>
            <w:r>
              <w:t>PC33_1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</w:t>
            </w:r>
          </w:p>
          <w:p>
            <w:pPr>
              <w:pStyle w:val="54"/>
            </w:pPr>
            <w:r>
              <w:t>Intra-band concurrent operation: PC3 (NOTE 1), PC2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 xml:space="preserve"> No test case details are specified in TS 38.521-1.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>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Inter-band concurrent operation</w:t>
            </w:r>
          </w:p>
          <w:p>
            <w:pPr>
              <w:pStyle w:val="54"/>
            </w:pPr>
            <w:r>
              <w:rPr>
                <w:lang w:eastAsia="zh-CN"/>
              </w:rPr>
              <w:t>Intra-band concurrent operation: PC3, PC2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for eRedCap 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</w:t>
            </w:r>
            <w:r>
              <w:rPr>
                <w:rFonts w:eastAsiaTheme="minorEastAsia"/>
                <w:lang w:eastAsia="ko-KR"/>
              </w:rPr>
              <w:t>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6.3.3.2 is skipped if TC 6.3G.3.1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6.3.3.4 is skipped if TC 6.3G.3.2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</w:rPr>
              <w:t>TC 6.3.3.6 is skipped if TC 6.3G.3.3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FF0000"/>
                <w:lang w:eastAsia="zh-CN"/>
              </w:rPr>
              <w:t>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FF0000"/>
                <w:lang w:eastAsia="zh-CN"/>
              </w:rPr>
              <w:t>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V2X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6.3J.3.3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6.3J.3.4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SRS time mask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>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6.4.1 if UE supports NSA and TS 38.521-3 TC 6.4B.1.1 or 6.4B.1.2 or 6.4B.1.3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6.4.1 is skipped if TC 6.4G.1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6.4.2.1 if UE supports NSA and TS 38.521-3 TC 6.4B.2.1.1 or 6.4B.2.2.1 or 6.4B.2.3.1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6.4.2.1 is skipped if TC 6.4G.2.1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6.4.2.1a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Band supporting enhancedUL-TransientPeriod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6.4.2.2 if UE supports NSA and TS 38.521-3 TC 6.4B.2.1.2 or 6.4B.2.2.2 or 6.4B.2.3.2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6.4.2.2 is skipped if TC 6.4G.2.2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6.4.2.3 if UE supports NSA and TS 38.521-3 TC 6.4B.2.2.3 or 6.4B.2.3.3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6.4.2.3 is skipped if TC 6.4G.2.3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6.4.2.4 if UE supports NSA and TS 38.521-3 TC 6.4B.2.1.4 or 6.4B.2.2.4 or 6.4B.2.3.4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6.4.2.4 is skipped if TC 6.4G.2.4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6.4.2.5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Pi/2 BPSK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C050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D017a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C111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>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C337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FR1, </w:t>
            </w:r>
            <w:r>
              <w:rPr>
                <w:i/>
              </w:rPr>
              <w:t>dmrs-BundlingPUCCH-Rep-r17</w:t>
            </w:r>
            <w:r>
              <w:t xml:space="preserve"> and either </w:t>
            </w:r>
            <w:r>
              <w:rPr>
                <w:i/>
              </w:rPr>
              <w:t>dmrs-BundlingPUSCH-multiSlot-r17</w:t>
            </w:r>
            <w:r>
              <w:t xml:space="preserve"> or </w:t>
            </w:r>
            <w:r>
              <w:rPr>
                <w:i/>
              </w:rPr>
              <w:t>dmrs-BundlingPUSCH-RepTypeA-r17</w:t>
            </w:r>
            <w:r>
              <w:t xml:space="preserve"> or </w:t>
            </w:r>
            <w:r>
              <w:rPr>
                <w:i/>
              </w:rPr>
              <w:t>dmrs-BundlingPUSCH-RepTypeB-r17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 and not supporting Tx Diversity)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6.4C.2.5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Pi/2 BPSK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C112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</w:t>
            </w:r>
            <w:r>
              <w:rPr>
                <w:lang w:eastAsia="zh-CN"/>
              </w:rPr>
              <w:t xml:space="preserve"> for 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5GS FR1 and </w:t>
            </w:r>
            <w:r>
              <w:rPr>
                <w:lang w:eastAsia="zh-CN"/>
              </w:rPr>
              <w:t xml:space="preserve">2-layer codebook based </w:t>
            </w:r>
            <w:r>
              <w:t>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6.4D.2.4_1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EVM equalizer spectrum flatness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Requirements for coherent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6.4E.2.5.1D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EVM equalizer spectrum flatness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6.4F.2.1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Error Vector Magnitude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Carrier leakage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Error vector magnitude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supporting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6.4G.2.4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Time alignment error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Coherent UL MIMO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" w:author="Luyang Zhao-CMCC" w:date="2025-02-05T10:36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3" w:author="Luyang Zhao-CMCC" w:date="2025-02-05T10:36:00Z"/>
              </w:rPr>
            </w:pPr>
            <w:ins w:id="84" w:author="Luyang Zhao-CMCC" w:date="2025-02-05T10:36:00Z">
              <w:r>
                <w:rPr/>
                <w:t>6.4J.1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5" w:author="Luyang Zhao-CMCC" w:date="2025-02-05T10:36:00Z"/>
              </w:rPr>
            </w:pPr>
            <w:ins w:id="86" w:author="Luyang Zhao-CMCC" w:date="2025-02-05T10:37:00Z">
              <w:r>
                <w:rPr/>
                <w:t>Frequency error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7" w:author="Luyang Zhao-CMCC" w:date="2025-02-05T10:36:00Z"/>
              </w:rPr>
            </w:pPr>
            <w:ins w:id="88" w:author="Luyang Zhao-CMCC" w:date="2025-02-05T10:37:00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9" w:author="Luyang Zhao-CMCC" w:date="2025-02-05T10:36:00Z"/>
              </w:rPr>
            </w:pPr>
            <w:ins w:id="90" w:author="Luyang Zhao-CMCC" w:date="2025-02-05T10:37:00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1" w:author="Luyang Zhao-CMCC" w:date="2025-02-05T10:36:00Z"/>
                <w:lang w:eastAsia="zh-CN"/>
              </w:rPr>
            </w:pPr>
            <w:ins w:id="92" w:author="Luyang Zhao-CMCC" w:date="2025-02-05T10:37:0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3" w:author="Luyang Zhao-CMCC" w:date="2025-02-05T10:36:00Z"/>
                <w:lang w:eastAsia="zh-CN"/>
              </w:rPr>
            </w:pPr>
            <w:ins w:id="94" w:author="Luyang Zhao-CMCC" w:date="2025-02-05T10:37:00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Luyang Zhao-CMCC" w:date="2025-02-05T10:36:0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6" w:author="Luyang Zhao-CMCC" w:date="2025-02-05T10:36:00Z"/>
                <w:rFonts w:eastAsia="宋体"/>
              </w:rPr>
            </w:pPr>
            <w:ins w:id="97" w:author="Luyang Zhao-CMCC" w:date="2025-02-05T10:37:00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" w:author="Luyang Zhao-CMCC" w:date="2025-02-08T09:46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9" w:author="Luyang Zhao-CMCC" w:date="2025-02-08T09:46:00Z"/>
              </w:rPr>
            </w:pPr>
            <w:ins w:id="100" w:author="Luyang Zhao-CMCC" w:date="2025-02-08T09:47:00Z">
              <w:r>
                <w:rPr/>
                <w:t>6.4J.2.1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1" w:author="Luyang Zhao-CMCC" w:date="2025-02-08T09:46:00Z"/>
              </w:rPr>
            </w:pPr>
            <w:ins w:id="102" w:author="Luyang Zhao-CMCC" w:date="2025-02-08T09:47:00Z">
              <w:r>
                <w:rPr/>
                <w:t>Error Vector Magnitude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3" w:author="Luyang Zhao-CMCC" w:date="2025-02-08T09:46:00Z"/>
              </w:rPr>
            </w:pPr>
            <w:ins w:id="104" w:author="Luyang Zhao-CMCC" w:date="2025-02-08T09:47:00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5" w:author="Luyang Zhao-CMCC" w:date="2025-02-08T09:46:00Z"/>
              </w:rPr>
            </w:pPr>
            <w:ins w:id="106" w:author="Luyang Zhao-CMCC" w:date="2025-02-08T09:47:00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7" w:author="Luyang Zhao-CMCC" w:date="2025-02-08T09:46:00Z"/>
                <w:lang w:eastAsia="zh-CN"/>
              </w:rPr>
            </w:pPr>
            <w:ins w:id="108" w:author="Luyang Zhao-CMCC" w:date="2025-02-08T09:47:0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9" w:author="Luyang Zhao-CMCC" w:date="2025-02-08T09:46:00Z"/>
                <w:lang w:eastAsia="zh-CN"/>
              </w:rPr>
            </w:pPr>
            <w:ins w:id="110" w:author="Luyang Zhao-CMCC" w:date="2025-02-08T09:47:00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1" w:author="Luyang Zhao-CMCC" w:date="2025-02-08T09:46:0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2" w:author="Luyang Zhao-CMCC" w:date="2025-02-08T09:46:00Z"/>
                <w:rFonts w:eastAsia="宋体"/>
              </w:rPr>
            </w:pPr>
            <w:ins w:id="113" w:author="Luyang Zhao-CMCC" w:date="2025-02-08T09:49:00Z">
              <w:r>
                <w:rPr>
                  <w:rFonts w:eastAsia="宋体"/>
                </w:rPr>
                <w:t xml:space="preserve">NOTE </w:t>
              </w:r>
            </w:ins>
            <w:ins w:id="114" w:author="Luyang Zhao-CMCC" w:date="2025-02-08T09:49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6.5.1 if UE supports NSA and TS 38.521-3 TC 6.5B.1.2 or 6.5B.1.3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6.5.1 is skipped if TC 6.5G.1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6.5.2.2 if UE supports NSA and TS 38.521-3 TC 6.5B.2.2.1 or 6.5B.2.3.1 has been executed.</w:t>
            </w:r>
          </w:p>
          <w:p>
            <w:pPr>
              <w:pStyle w:val="54"/>
            </w:pPr>
            <w:r>
              <w:rPr>
                <w:lang w:eastAsia="zh-CN"/>
              </w:rPr>
              <w:t>TC 6.5.2.2 is skipped if TC 6.5G.2.1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6.5.2.3 is skipped if TC 6.5G.2.2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6.5.2.4.1 is skipped if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6.5.2.4.2 is skipped if TC 6.5G.2.3.2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Skip TC 6.5.3.1 if UE supports NSA and TS 38.521-3 TC 6.5B.3.1.1 or 6.5B.3.2.1 </w:t>
            </w:r>
            <w:r>
              <w:t xml:space="preserve">or 6.5B.3.3.1(non-exception requirements) </w:t>
            </w:r>
            <w:r>
              <w:rPr>
                <w:lang w:eastAsia="zh-CN"/>
              </w:rPr>
              <w:t>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6.5.3.1 is skipped if TC 6.5G.3.1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Skip TC 6.5.3.2 if UE supports NSA and TS 38.521-3 TC 6.5B.3.3.2 (non-exception requirements)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TC 6.5.3.3 is skipped if TC 6.5G.3.3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6.5.4 if UE supports NSA and TS 38.521-3 TC 6.5B.5.3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6.5.4 is skipped if TC 6.5G.4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CA: PC2 (NOTE 1), PC3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6.5A.2.4.2.1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NOTE 3</w:t>
            </w:r>
          </w:p>
          <w:p>
            <w:pPr>
              <w:pStyle w:val="54"/>
            </w:pPr>
            <w:r>
              <w:rPr>
                <w:lang w:eastAsia="zh-CN"/>
              </w:rP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Additional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CA: PC2, PC3Intra-band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Intra-band non-contiguous CA (NOTE 1)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</w:p>
          <w:p>
            <w:pPr>
              <w:pStyle w:val="54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</w:p>
          <w:p>
            <w:pPr>
              <w:pStyle w:val="54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UTRA ACLR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4"/>
            </w:pPr>
            <w:r>
              <w:t>NOTE 3</w:t>
            </w:r>
          </w:p>
          <w:p>
            <w:pPr>
              <w:pStyle w:val="54"/>
            </w:pPr>
            <w:r>
              <w:t>Skip the testing if UE supports NSA and the same UL DC configuration and TS 38.521-3 TC 6.5B.3.3.2 has been executed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6.5D.1_2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SUL and</w:t>
            </w:r>
            <w:r>
              <w:rPr>
                <w:lang w:eastAsia="zh-CN"/>
              </w:rPr>
              <w:t xml:space="preserve">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6.5D.2.4.1_1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ACLR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UTRA ACLR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6.5D.2.4.2_1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UTRA ACLR for </w:t>
            </w:r>
            <w:r>
              <w:rPr>
                <w:lang w:eastAsia="zh-CN"/>
              </w:rPr>
              <w:t xml:space="preserve">SUL with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 only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 for UE co-existence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6.5D.3_1.3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UL MIMO (Rel-16 onward)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6.5D.3_2.3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V2X / non-concurrent operation / S</w:t>
            </w:r>
            <w:r>
              <w:rPr>
                <w:lang w:eastAsia="zh-CN"/>
              </w:rPr>
              <w:t>L</w:t>
            </w:r>
            <w:r>
              <w:t>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Inter-band concurrent operation: 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6.5F.1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Occupied bandwidth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6.5F.2.4.2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Shared spectrum channel access ACLR with additional requirement for NS_29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Occupied bandwidth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6.5G.2.2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spectrum emission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trike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6.5G.2.3.1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6.5G.2.3.2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napToGrid w:val="0"/>
              </w:rPr>
              <w:t>UTRA ACLR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</w:t>
            </w:r>
            <w:r>
              <w:rPr>
                <w:lang w:eastAsia="zh-CN"/>
              </w:rPr>
              <w:t xml:space="preserve"> </w:t>
            </w:r>
            <w: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</w:t>
            </w:r>
            <w:r>
              <w:rPr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 mask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6.5H.1.2.3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NR ACLR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General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UE co-existence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Additional spurious emissions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Transmit intermodulation for intra-band UL contiguous CA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6.5H.3.3.1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General spurious emissions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6.5H.3.3.2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Spurious emissions for UE co-existence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" w:author="Luyang Zhao-CMCC" w:date="2025-02-05T10:37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16" w:author="Luyang Zhao-CMCC" w:date="2025-02-05T10:37:00Z"/>
              </w:rPr>
            </w:pPr>
            <w:ins w:id="117" w:author="Luyang Zhao-CMCC" w:date="2025-02-05T10:37:00Z">
              <w:r>
                <w:rPr/>
                <w:t>6.5J.2.2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18" w:author="Luyang Zhao-CMCC" w:date="2025-02-05T10:37:00Z"/>
              </w:rPr>
            </w:pPr>
            <w:ins w:id="119" w:author="Luyang Zhao-CMCC" w:date="2025-02-05T10:51:00Z">
              <w:r>
                <w:rPr/>
                <w:t>Spectrum emissions mask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120" w:author="Luyang Zhao-CMCC" w:date="2025-02-05T10:37:00Z"/>
              </w:rPr>
            </w:pPr>
            <w:ins w:id="121" w:author="Luyang Zhao-CMCC" w:date="2025-02-05T10:51:00Z">
              <w:r>
                <w:rPr/>
                <w:t>Rel-18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ins w:id="122" w:author="Luyang Zhao-CMCC" w:date="2025-02-05T10:37:00Z"/>
              </w:rPr>
            </w:pPr>
            <w:ins w:id="123" w:author="Luyang Zhao-CMCC" w:date="2025-02-05T10:52:00Z">
              <w:r>
                <w:rPr/>
                <w:t>C001n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4" w:author="Luyang Zhao-CMCC" w:date="2025-02-05T10:37:00Z"/>
                <w:lang w:eastAsia="zh-CN"/>
              </w:rPr>
            </w:pPr>
            <w:ins w:id="125" w:author="Luyang Zhao-CMCC" w:date="2025-02-05T10:52:0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6" w:author="Luyang Zhao-CMCC" w:date="2025-02-05T10:37:00Z"/>
                <w:lang w:eastAsia="zh-CN"/>
              </w:rPr>
            </w:pPr>
            <w:ins w:id="127" w:author="Luyang Zhao-CMCC" w:date="2025-02-05T10:52:00Z">
              <w:r>
                <w:rPr>
                  <w:szCs w:val="18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8" w:author="Luyang Zhao-CMCC" w:date="2025-02-05T10:37:00Z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9" w:author="Luyang Zhao-CMCC" w:date="2025-02-05T10:37:00Z"/>
                <w:rFonts w:eastAsia="宋体"/>
              </w:rPr>
            </w:pPr>
            <w:ins w:id="130" w:author="Luyang Zhao-CMCC" w:date="2025-02-05T10:52:00Z">
              <w:r>
                <w:rPr/>
                <w:t>NOTE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6.5J.3.1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General spurious emissions</w:t>
            </w:r>
            <w:r>
              <w:rPr>
                <w:lang w:eastAsia="zh-CN"/>
              </w:rPr>
              <w:t xml:space="preserve">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trike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6.5L.3.3.1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General spurious emissions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6.5L.3.3.2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Spurious emissions for UE co-existence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4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4"/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rPr>
                <w:lang w:eastAsia="zh-CN"/>
              </w:rPr>
              <w:t>8Rx</w:t>
            </w:r>
          </w:p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4DL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7.3D.2</w:t>
            </w:r>
            <w:r>
              <w:rPr>
                <w:lang w:eastAsia="zh-CN"/>
              </w:rPr>
              <w:t>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7.3E.2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7.3I.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 xml:space="preserve">Reference sensitivity power level for </w:t>
            </w:r>
            <w:r>
              <w:rPr>
                <w:rFonts w:eastAsia="宋体"/>
                <w:lang w:eastAsia="zh-CN"/>
              </w:rPr>
              <w:t>e</w:t>
            </w:r>
            <w:r>
              <w:t>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C372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7.3J.2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7.4 if UE supports NSA and TS 38.521-3 TC 7.4B.2 or 7.4B.3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7.4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7.4B.3_1.4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7.4D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7.4F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7.4J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Maximum input level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  <w:p>
            <w:pPr>
              <w:pStyle w:val="54"/>
            </w:pPr>
            <w:r>
              <w:t>Skip TC 7.5 if UE supports NSA and TS 38.521-3 TC 7.5B.2 or 7.5B.3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5DL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7.5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if UE supports NSA and TS 38.521-3 TC [FFS]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7.5D_1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</w:t>
            </w:r>
            <w:r>
              <w:rPr>
                <w:lang w:eastAsia="zh-CN"/>
              </w:rPr>
              <w:t xml:space="preserve">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7.5J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Adjacent channel selectivity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7.6.2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7.6.2 if UE supports NSA and TS 38.521-3 TC 7.6B.2.2 or 7.6B.2.3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Narrow band blocking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7.6.4 if UE supports NSA and TS 38.521-3 TC 7.6B.4.2 or 7.6B.4.3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Narrow band blocking for CA (5DL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TW"/>
              </w:rPr>
              <w:t>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</w:rPr>
              <w:t>7.6E.2.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Theme="minorEastAsia"/>
              </w:rPr>
              <w:t>7.6E.</w:t>
            </w:r>
            <w:r>
              <w:rPr>
                <w:rFonts w:eastAsiaTheme="minorEastAsia"/>
                <w:lang w:eastAsia="zh-CN"/>
              </w:rPr>
              <w:t>3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</w:t>
            </w:r>
            <w:r>
              <w:rPr>
                <w:rFonts w:eastAsia="宋体"/>
                <w:lang w:eastAsia="zh-CN"/>
              </w:rPr>
              <w:t>5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C313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(5DL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7.7E.1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7.8E.2.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Uplink configurations CA_nA-nB, DC_A_nB, DC_B_nA, SUL_A-nD and SUL_B-nC can be noted as same UL CA configuration, where band nC and nD are the corresponding SUL bands with same UL frequency range of band (n)A and (n)B</w:t>
            </w:r>
          </w:p>
        </w:tc>
      </w:tr>
    </w:tbl>
    <w:p/>
    <w:p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56"/>
        <w:rPr>
          <w:ins w:id="131" w:author="Luyang Zhao-CMCC" w:date="2025-02-11T18:04:00Z"/>
          <w:highlight w:val="yellow"/>
        </w:rPr>
      </w:pPr>
      <w:ins w:id="132" w:author="Luyang Zhao-CMCC" w:date="2025-02-11T18:04:00Z">
        <w:bookmarkStart w:id="17" w:name="_CRTable4_214"/>
        <w:r>
          <w:rPr>
            <w:highlight w:val="yellow"/>
          </w:rPr>
          <w:t xml:space="preserve">Table </w:t>
        </w:r>
        <w:bookmarkEnd w:id="17"/>
        <w:r>
          <w:rPr>
            <w:highlight w:val="yellow"/>
          </w:rPr>
          <w:t xml:space="preserve">4.2-15: Applicability of </w:t>
        </w:r>
      </w:ins>
      <w:ins w:id="133" w:author="Luyang Zhao-CMCC" w:date="2025-02-11T18:04:00Z">
        <w:r>
          <w:rPr>
            <w:rFonts w:hint="eastAsia"/>
            <w:highlight w:val="yellow"/>
            <w:lang w:eastAsia="zh-CN"/>
          </w:rPr>
          <w:t>RRM</w:t>
        </w:r>
      </w:ins>
      <w:ins w:id="134" w:author="Luyang Zhao-CMCC" w:date="2025-02-11T18:04:00Z">
        <w:r>
          <w:rPr>
            <w:highlight w:val="yellow"/>
            <w:lang w:eastAsia="zh-CN"/>
          </w:rPr>
          <w:t xml:space="preserve"> NR SA FR1</w:t>
        </w:r>
      </w:ins>
      <w:ins w:id="135" w:author="Luyang Zhao-CMCC" w:date="2025-02-11T18:04:00Z">
        <w:r>
          <w:rPr>
            <w:highlight w:val="yellow"/>
          </w:rPr>
          <w:t xml:space="preserve"> conformance test cases for ATG, ref. TS 38.533 [</w:t>
        </w:r>
      </w:ins>
      <w:ins w:id="136" w:author="Luyang Zhao-CMCC" w:date="2025-02-11T18:04:00Z">
        <w:r>
          <w:rPr>
            <w:highlight w:val="yellow"/>
            <w:lang w:eastAsia="zh-CN"/>
          </w:rPr>
          <w:t>5</w:t>
        </w:r>
      </w:ins>
      <w:ins w:id="137" w:author="Luyang Zhao-CMCC" w:date="2025-02-11T18:04:00Z">
        <w:r>
          <w:rPr>
            <w:highlight w:val="yellow"/>
          </w:rPr>
          <w:t>]</w:t>
        </w:r>
      </w:ins>
    </w:p>
    <w:tbl>
      <w:tblPr>
        <w:tblStyle w:val="43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8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9" w:author="Luyang Zhao-CMCC" w:date="2025-02-11T18:04:00Z"/>
                <w:szCs w:val="18"/>
                <w:highlight w:val="yellow"/>
              </w:rPr>
            </w:pPr>
            <w:ins w:id="140" w:author="Luyang Zhao-CMCC" w:date="2025-02-11T18:04:00Z">
              <w:r>
                <w:rPr>
                  <w:szCs w:val="18"/>
                  <w:highlight w:val="yellow"/>
                </w:rPr>
                <w:t>Clause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1" w:author="Luyang Zhao-CMCC" w:date="2025-02-11T18:04:00Z"/>
                <w:szCs w:val="18"/>
                <w:highlight w:val="yellow"/>
              </w:rPr>
            </w:pPr>
            <w:ins w:id="142" w:author="Luyang Zhao-CMCC" w:date="2025-02-11T18:04:00Z">
              <w:r>
                <w:rPr>
                  <w:szCs w:val="18"/>
                  <w:highlight w:val="yellow"/>
                </w:rPr>
                <w:t>TC Title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3" w:author="Luyang Zhao-CMCC" w:date="2025-02-11T18:04:00Z"/>
                <w:szCs w:val="18"/>
                <w:highlight w:val="yellow"/>
              </w:rPr>
            </w:pPr>
            <w:ins w:id="144" w:author="Luyang Zhao-CMCC" w:date="2025-02-11T18:04:00Z">
              <w:r>
                <w:rPr>
                  <w:szCs w:val="18"/>
                  <w:highlight w:val="yellow"/>
                </w:rPr>
                <w:t>Release</w:t>
              </w:r>
            </w:ins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5" w:author="Luyang Zhao-CMCC" w:date="2025-02-11T18:04:00Z"/>
                <w:szCs w:val="18"/>
                <w:highlight w:val="yellow"/>
              </w:rPr>
            </w:pPr>
            <w:ins w:id="146" w:author="Luyang Zhao-CMCC" w:date="2025-02-11T18:04:00Z">
              <w:r>
                <w:rPr>
                  <w:szCs w:val="18"/>
                  <w:highlight w:val="yellow"/>
                </w:rPr>
                <w:t>Applicability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7" w:author="Luyang Zhao-CMCC" w:date="2025-02-11T18:04:00Z"/>
                <w:szCs w:val="18"/>
                <w:highlight w:val="yellow"/>
              </w:rPr>
            </w:pPr>
            <w:ins w:id="148" w:author="Luyang Zhao-CMCC" w:date="2025-02-11T18:04:00Z">
              <w:r>
                <w:rPr>
                  <w:szCs w:val="18"/>
                  <w:highlight w:val="yellow"/>
                </w:rPr>
                <w:t>Additional Information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49" w:author="Luyang Zhao-CMCC" w:date="2025-02-11T18:04:00Z"/>
                <w:szCs w:val="18"/>
                <w:highlight w:val="yellow"/>
              </w:rPr>
            </w:pPr>
            <w:ins w:id="150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Branch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51" w:author="Luyang Zhao-CMCC" w:date="2025-02-11T18:04:00Z"/>
                <w:szCs w:val="18"/>
                <w:highlight w:val="yellow"/>
                <w:lang w:eastAsia="zh-TW"/>
              </w:rPr>
            </w:pPr>
            <w:ins w:id="152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Subtest Selection Criteria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53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4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5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7" w:author="Luyang Zhao-CMCC" w:date="2025-02-11T18:04:00Z"/>
                <w:szCs w:val="18"/>
                <w:highlight w:val="yellow"/>
              </w:rPr>
            </w:pPr>
            <w:ins w:id="158" w:author="Luyang Zhao-CMCC" w:date="2025-02-11T18:04:00Z">
              <w:r>
                <w:rPr>
                  <w:szCs w:val="18"/>
                  <w:highlight w:val="yellow"/>
                </w:rPr>
                <w:t>Condition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9" w:author="Luyang Zhao-CMCC" w:date="2025-02-11T18:04:00Z"/>
                <w:szCs w:val="18"/>
                <w:highlight w:val="yellow"/>
              </w:rPr>
            </w:pPr>
            <w:ins w:id="160" w:author="Luyang Zhao-CMCC" w:date="2025-02-11T18:04:00Z">
              <w:r>
                <w:rPr>
                  <w:szCs w:val="18"/>
                  <w:highlight w:val="yellow"/>
                </w:rPr>
                <w:t>Comment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1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2" w:author="Luyang Zhao-CMCC" w:date="2025-02-11T18:04:00Z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3" w:author="Luyang Zhao-CMCC" w:date="2025-02-11T18:04:00Z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4" w:author="Ivan Cheng (鄭宜樺)" w:date="2025-02-13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5" w:author="Ivan Cheng (鄭宜樺)" w:date="2025-02-13T18:04:00Z"/>
                <w:b/>
                <w:bCs/>
                <w:highlight w:val="yellow"/>
              </w:rPr>
            </w:pPr>
            <w:ins w:id="166" w:author="Ivan Cheng (鄭宜樺)" w:date="2025-02-13T18:05:00Z">
              <w:r>
                <w:rPr>
                  <w:b/>
                  <w:bCs/>
                  <w:highlight w:val="yellow"/>
                </w:rPr>
                <w:t>19.2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7" w:author="Ivan Cheng (鄭宜樺)" w:date="2025-02-13T18:04:00Z"/>
                <w:b/>
                <w:bCs/>
                <w:highlight w:val="yellow"/>
              </w:rPr>
            </w:pPr>
            <w:ins w:id="168" w:author="Ivan Cheng (鄭宜樺)" w:date="2025-02-13T18:05:00Z">
              <w:r>
                <w:rPr>
                  <w:b/>
                  <w:bCs/>
                  <w:highlight w:val="yellow"/>
                </w:rPr>
                <w:t>RRC CONNECTED state mobility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69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0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1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2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3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4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6" w:author="Ivan Cheng (鄭宜樺)" w:date="2025-02-13T18:05:00Z"/>
                <w:b/>
                <w:bCs/>
                <w:highlight w:val="yellow"/>
              </w:rPr>
            </w:pPr>
            <w:ins w:id="177" w:author="Ivan Cheng (鄭宜樺)" w:date="2025-02-13T18:05:00Z">
              <w:r>
                <w:rPr>
                  <w:b/>
                  <w:bCs/>
                  <w:highlight w:val="yellow"/>
                </w:rPr>
                <w:t>19.2.1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78" w:author="Ivan Cheng (鄭宜樺)" w:date="2025-02-13T18:05:00Z"/>
                <w:b/>
                <w:bCs/>
                <w:highlight w:val="yellow"/>
              </w:rPr>
            </w:pPr>
            <w:ins w:id="179" w:author="Ivan Cheng (鄭宜樺)" w:date="2025-02-13T18:05:00Z">
              <w:r>
                <w:rPr>
                  <w:b/>
                  <w:bCs/>
                  <w:highlight w:val="yellow"/>
                </w:rPr>
                <w:t>Handover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0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1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2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3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4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185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6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87" w:author="Ivan Cheng (鄭宜樺)" w:date="2025-02-13T18:05:00Z"/>
                <w:bCs/>
                <w:highlight w:val="yellow"/>
              </w:rPr>
            </w:pPr>
            <w:ins w:id="188" w:author="Ivan Cheng (鄭宜樺)" w:date="2025-02-13T18:05:00Z">
              <w:r>
                <w:rPr>
                  <w:bCs/>
                  <w:highlight w:val="yellow"/>
                </w:rPr>
                <w:t>19.2.1.1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89" w:author="Ivan Cheng (鄭宜樺)" w:date="2025-02-13T18:05:00Z"/>
                <w:bCs/>
                <w:highlight w:val="yellow"/>
              </w:rPr>
            </w:pPr>
            <w:ins w:id="190" w:author="Ivan Cheng (鄭宜樺)" w:date="2025-02-13T18:05:00Z">
              <w:r>
                <w:rPr>
                  <w:bCs/>
                  <w:highlight w:val="yellow"/>
                </w:rPr>
                <w:t>Intra-frequency handover from FR1 to FR1; known target cell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1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92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3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94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5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96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7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198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199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0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1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2" w:author="Ivan Cheng (鄭宜樺)" w:date="2025-02-13T18:05:00Z"/>
                <w:bCs/>
                <w:highlight w:val="yellow"/>
              </w:rPr>
            </w:pPr>
            <w:ins w:id="203" w:author="Ivan Cheng (鄭宜樺)" w:date="2025-02-13T18:06:00Z">
              <w:r>
                <w:rPr>
                  <w:bCs/>
                  <w:highlight w:val="yellow"/>
                </w:rPr>
                <w:t>19.2.1.2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4" w:author="Ivan Cheng (鄭宜樺)" w:date="2025-02-13T18:05:00Z"/>
                <w:bCs/>
                <w:highlight w:val="yellow"/>
              </w:rPr>
            </w:pPr>
            <w:ins w:id="205" w:author="Ivan Cheng (鄭宜樺)" w:date="2025-02-13T18:06:00Z">
              <w:r>
                <w:rPr>
                  <w:bCs/>
                  <w:highlight w:val="yellow"/>
                </w:rPr>
                <w:t>Inter-frequency handover from FR1 to FR1; unknown target cell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6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07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08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09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10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11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12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13" w:author="Ivan Cheng (鄭宜樺)" w:date="2025-02-13T18:06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14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15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6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17" w:author="Ivan Cheng (鄭宜樺)" w:date="2025-02-13T18:05:00Z"/>
                <w:rFonts w:hint="eastAsia" w:eastAsia="PMingLiU"/>
                <w:b/>
                <w:bCs/>
                <w:highlight w:val="yellow"/>
                <w:lang w:eastAsia="zh-TW"/>
              </w:rPr>
            </w:pPr>
            <w:ins w:id="218" w:author="Ivan Cheng (鄭宜樺)" w:date="2025-02-13T18:06:00Z">
              <w:r>
                <w:rPr>
                  <w:rFonts w:hint="eastAsia" w:eastAsia="PMingLiU"/>
                  <w:b/>
                  <w:bCs/>
                  <w:highlight w:val="yellow"/>
                  <w:lang w:eastAsia="zh-TW"/>
                </w:rPr>
                <w:t>1</w:t>
              </w:r>
            </w:ins>
            <w:ins w:id="219" w:author="Ivan Cheng (鄭宜樺)" w:date="2025-02-13T18:06:00Z">
              <w:r>
                <w:rPr>
                  <w:rFonts w:eastAsia="PMingLiU"/>
                  <w:b/>
                  <w:bCs/>
                  <w:highlight w:val="yellow"/>
                  <w:lang w:eastAsia="zh-TW"/>
                </w:rPr>
                <w:t>9.2.2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0" w:author="Ivan Cheng (鄭宜樺)" w:date="2025-02-13T18:05:00Z"/>
                <w:b/>
                <w:bCs/>
                <w:highlight w:val="yellow"/>
              </w:rPr>
            </w:pPr>
            <w:ins w:id="221" w:author="Ivan Cheng (鄭宜樺)" w:date="2025-02-13T18:07:00Z">
              <w:r>
                <w:rPr>
                  <w:b/>
                  <w:bCs/>
                  <w:highlight w:val="yellow"/>
                </w:rPr>
                <w:t>Conditional handover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2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3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4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5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6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27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8" w:author="Ivan Cheng (鄭宜樺)" w:date="2025-02-13T18:05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29" w:author="Ivan Cheng (鄭宜樺)" w:date="2025-02-13T18:05:00Z"/>
                <w:bCs/>
                <w:highlight w:val="yellow"/>
              </w:rPr>
            </w:pPr>
            <w:ins w:id="230" w:author="Ivan Cheng (鄭宜樺)" w:date="2025-02-13T18:07:00Z">
              <w:r>
                <w:rPr>
                  <w:bCs/>
                  <w:highlight w:val="yellow"/>
                </w:rPr>
                <w:t>19.2.2.1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1" w:author="Ivan Cheng (鄭宜樺)" w:date="2025-02-13T18:05:00Z"/>
                <w:bCs/>
                <w:highlight w:val="yellow"/>
              </w:rPr>
            </w:pPr>
            <w:ins w:id="232" w:author="Ivan Cheng (鄭宜樺)" w:date="2025-02-13T18:07:00Z">
              <w:r>
                <w:rPr>
                  <w:bCs/>
                  <w:highlight w:val="yellow"/>
                </w:rPr>
                <w:t>Intra-frequency distance-based conditional Handover from FR1 to FR1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3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34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5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36" w:author="Ivan Cheng (鄭宜樺)" w:date="2025-02-13T18:07:00Z">
              <w:r>
                <w:rPr>
                  <w:highlight w:val="yellow"/>
                </w:rPr>
                <w:t>C105b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7" w:author="Ivan Cheng (鄭宜樺)" w:date="2025-02-13T18:05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38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 and distance-based conditional handover, event D1 measurement trigger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39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240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1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2" w:author="Ivan Cheng (鄭宜樺)" w:date="2025-02-13T18:05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3" w:author="Ivan Cheng (鄭宜樺)" w:date="2025-02-13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4" w:author="Ivan Cheng (鄭宜樺)" w:date="2025-02-13T18:04:00Z"/>
                <w:rFonts w:hint="eastAsia" w:eastAsia="PMingLiU"/>
                <w:bCs/>
                <w:highlight w:val="yellow"/>
                <w:lang w:eastAsia="zh-TW"/>
              </w:rPr>
            </w:pPr>
            <w:ins w:id="245" w:author="Ivan Cheng (鄭宜樺)" w:date="2025-02-13T18:07:00Z">
              <w:r>
                <w:rPr>
                  <w:rFonts w:hint="eastAsia" w:eastAsia="PMingLiU"/>
                  <w:bCs/>
                  <w:highlight w:val="yellow"/>
                  <w:lang w:eastAsia="zh-TW"/>
                </w:rPr>
                <w:t>1</w:t>
              </w:r>
            </w:ins>
            <w:ins w:id="246" w:author="Ivan Cheng (鄭宜樺)" w:date="2025-02-13T18:07:00Z">
              <w:r>
                <w:rPr>
                  <w:rFonts w:eastAsia="PMingLiU"/>
                  <w:bCs/>
                  <w:highlight w:val="yellow"/>
                  <w:lang w:eastAsia="zh-TW"/>
                </w:rPr>
                <w:t>9.2.2.2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7" w:author="Ivan Cheng (鄭宜樺)" w:date="2025-02-13T18:04:00Z"/>
                <w:bCs/>
                <w:highlight w:val="yellow"/>
              </w:rPr>
            </w:pPr>
            <w:ins w:id="248" w:author="Ivan Cheng (鄭宜樺)" w:date="2025-02-13T18:07:00Z">
              <w:r>
                <w:rPr>
                  <w:bCs/>
                  <w:highlight w:val="yellow"/>
                </w:rPr>
                <w:t>Inter-frequency distance-based conditional Handover from FR1 to FR1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49" w:author="Ivan Cheng (鄭宜樺)" w:date="2025-02-13T18:04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50" w:author="Ivan Cheng (鄭宜樺)" w:date="2025-02-13T18:07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1" w:author="Ivan Cheng (鄭宜樺)" w:date="2025-02-13T18:04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52" w:author="Ivan Cheng (鄭宜樺)" w:date="2025-02-13T18:07:00Z">
              <w:r>
                <w:rPr>
                  <w:highlight w:val="yellow"/>
                </w:rPr>
                <w:t>C105b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3" w:author="Ivan Cheng (鄭宜樺)" w:date="2025-02-13T18:04:00Z"/>
                <w:rFonts w:eastAsia="PMingLiU" w:cs="Arial"/>
                <w:bCs/>
                <w:szCs w:val="18"/>
                <w:highlight w:val="yellow"/>
                <w:lang w:eastAsia="zh-TW"/>
              </w:rPr>
            </w:pPr>
            <w:ins w:id="254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UEs supporting 5GS FR1 ATG and distance-based conditional handover, event D1 measurement trigger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5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256" w:author="Ivan Cheng (鄭宜樺)" w:date="2025-02-13T18:08:00Z">
              <w:r>
                <w:rPr>
                  <w:rFonts w:eastAsia="PMingLiU" w:cs="Arial"/>
                  <w:bCs/>
                  <w:szCs w:val="18"/>
                  <w:highlight w:val="yellow"/>
                  <w:lang w:eastAsia="zh-TW"/>
                </w:rPr>
                <w:t>NOTE 1</w:t>
              </w:r>
            </w:ins>
            <w:bookmarkStart w:id="19" w:name="_GoBack"/>
            <w:bookmarkEnd w:id="19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7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58" w:author="Ivan Cheng (鄭宜樺)" w:date="2025-02-13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9" w:author="Luyang Zhao-CMCC [2]" w:date="2025-02-17T15:03:24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0" w:author="Luyang Zhao-CMCC [2]" w:date="2025-02-17T15:03:24Z"/>
                <w:rFonts w:hint="eastAsia" w:eastAsia="宋体"/>
                <w:b/>
                <w:bCs/>
                <w:highlight w:val="green"/>
                <w:lang w:val="en-US" w:eastAsia="zh-CN"/>
              </w:rPr>
            </w:pPr>
            <w:ins w:id="261" w:author="Luyang Zhao-CMCC [2]" w:date="2025-02-17T15:03:45Z">
              <w:r>
                <w:rPr>
                  <w:b/>
                  <w:bCs/>
                  <w:highlight w:val="green"/>
                </w:rPr>
                <w:t>19.</w:t>
              </w:r>
            </w:ins>
            <w:ins w:id="262" w:author="Luyang Zhao-CMCC [2]" w:date="2025-02-17T15:03:46Z">
              <w:r>
                <w:rPr>
                  <w:rFonts w:hint="eastAsia" w:eastAsia="宋体"/>
                  <w:b/>
                  <w:bCs/>
                  <w:highlight w:val="green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3" w:author="Luyang Zhao-CMCC [2]" w:date="2025-02-17T15:03:24Z"/>
                <w:b/>
                <w:bCs/>
                <w:highlight w:val="green"/>
              </w:rPr>
            </w:pPr>
            <w:ins w:id="264" w:author="Luyang Zhao-CMCC [2]" w:date="2025-02-17T15:04:15Z">
              <w:r>
                <w:rPr>
                  <w:rFonts w:hint="eastAsia"/>
                  <w:b/>
                  <w:bCs/>
                  <w:highlight w:val="green"/>
                </w:rPr>
                <w:t>Signalling characteristics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5" w:author="Luyang Zhao-CMCC [2]" w:date="2025-02-17T15:03:24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6" w:author="Luyang Zhao-CMCC [2]" w:date="2025-02-17T15:03:24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7" w:author="Luyang Zhao-CMCC [2]" w:date="2025-02-17T15:03:24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8" w:author="Luyang Zhao-CMCC [2]" w:date="2025-02-17T15:03:24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69" w:author="Luyang Zhao-CMCC [2]" w:date="2025-02-17T15:03:24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0" w:author="Luyang Zhao-CMCC [2]" w:date="2025-02-17T15:03:24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1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2" w:author="Luyang Zhao-CMCC [2]" w:date="2025-02-17T15:03:23Z"/>
                <w:rFonts w:hint="default" w:eastAsia="宋体"/>
                <w:b/>
                <w:bCs/>
                <w:highlight w:val="green"/>
                <w:lang w:val="en-US" w:eastAsia="zh-CN"/>
              </w:rPr>
            </w:pPr>
            <w:ins w:id="273" w:author="Luyang Zhao-CMCC [2]" w:date="2025-02-17T15:03:50Z">
              <w:r>
                <w:rPr>
                  <w:b/>
                  <w:bCs/>
                  <w:highlight w:val="green"/>
                </w:rPr>
                <w:t>19.</w:t>
              </w:r>
            </w:ins>
            <w:ins w:id="274" w:author="Luyang Zhao-CMCC [2]" w:date="2025-02-17T15:03:51Z">
              <w:r>
                <w:rPr>
                  <w:rFonts w:hint="eastAsia" w:eastAsia="宋体"/>
                  <w:b/>
                  <w:bCs/>
                  <w:highlight w:val="green"/>
                  <w:lang w:val="en-US" w:eastAsia="zh-CN"/>
                </w:rPr>
                <w:t>4</w:t>
              </w:r>
            </w:ins>
            <w:ins w:id="275" w:author="Luyang Zhao-CMCC [2]" w:date="2025-02-17T15:03:52Z">
              <w:r>
                <w:rPr>
                  <w:rFonts w:hint="eastAsia" w:eastAsia="宋体"/>
                  <w:b/>
                  <w:bCs/>
                  <w:highlight w:val="green"/>
                  <w:lang w:val="en-US" w:eastAsia="zh-CN"/>
                </w:rPr>
                <w:t>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6" w:author="Luyang Zhao-CMCC [2]" w:date="2025-02-17T15:03:23Z"/>
                <w:b/>
                <w:bCs/>
                <w:highlight w:val="green"/>
              </w:rPr>
            </w:pPr>
            <w:ins w:id="277" w:author="Luyang Zhao-CMCC [2]" w:date="2025-02-17T15:04:32Z">
              <w:r>
                <w:rPr>
                  <w:rFonts w:hint="eastAsia"/>
                  <w:b/>
                  <w:bCs/>
                  <w:szCs w:val="20"/>
                  <w:highlight w:val="green"/>
                </w:rPr>
                <w:t>Radio link monitoring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8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79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0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1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2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283" w:author="Luyang Zhao-CMCC [2]" w:date="2025-02-17T15:03:23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284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85" w:author="Luyang Zhao-CMCC [2]" w:date="2025-02-17T15:03:23Z"/>
                <w:b w:val="0"/>
                <w:bCs/>
                <w:highlight w:val="green"/>
              </w:rPr>
            </w:pPr>
            <w:ins w:id="286" w:author="Luyang Zhao-CMCC [2]" w:date="2025-02-17T15:04:54Z">
              <w:r>
                <w:rPr>
                  <w:bCs/>
                  <w:highlight w:val="green"/>
                </w:rPr>
                <w:t>19.4.1.1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87" w:author="Luyang Zhao-CMCC [2]" w:date="2025-02-17T15:03:23Z"/>
                <w:b/>
                <w:bCs/>
                <w:highlight w:val="green"/>
              </w:rPr>
            </w:pPr>
            <w:ins w:id="288" w:author="Luyang Zhao-CMCC [2]" w:date="2025-02-17T15:06:56Z">
              <w:r>
                <w:rPr>
                  <w:highlight w:val="green"/>
                </w:rPr>
                <w:t>Radio Link Monitoring Out-of-sync Test for FR1 PCell configured with SSB-based RLM RS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89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290" w:author="Luyang Zhao-CMCC [2]" w:date="2025-02-17T15:08:22Z">
              <w:r>
                <w:rPr>
                  <w:highlight w:val="green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1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292" w:author="Luyang Zhao-CMCC [2]" w:date="2025-02-17T15:08:32Z">
              <w:r>
                <w:rPr>
                  <w:highlight w:val="green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3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294" w:author="Luyang Zhao-CMCC [2]" w:date="2025-02-17T15:08:55Z">
              <w:r>
                <w:rPr>
                  <w:highlight w:val="gree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5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296" w:author="Luyang Zhao-CMCC [2]" w:date="2025-02-17T15:09:17Z">
              <w:r>
                <w:rPr>
                  <w:highlight w:val="green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7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298" w:author="Luyang Zhao-CMCC [2]" w:date="2025-02-17T15:03:23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9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0" w:author="Luyang Zhao-CMCC [2]" w:date="2025-02-17T15:03:23Z"/>
                <w:rFonts w:hint="default" w:eastAsia="Times New Roman"/>
                <w:b w:val="0"/>
                <w:bCs/>
                <w:highlight w:val="green"/>
                <w:lang w:val="en-US" w:eastAsia="zh-CN"/>
              </w:rPr>
            </w:pPr>
            <w:ins w:id="301" w:author="Luyang Zhao-CMCC [2]" w:date="2025-02-17T15:04:56Z">
              <w:r>
                <w:rPr>
                  <w:bCs/>
                  <w:highlight w:val="green"/>
                </w:rPr>
                <w:t>19.4.1.</w:t>
              </w:r>
            </w:ins>
            <w:ins w:id="302" w:author="Luyang Zhao-CMCC [2]" w:date="2025-02-17T15:04:57Z">
              <w:r>
                <w:rPr>
                  <w:rFonts w:hint="default" w:eastAsia="Times New Roman"/>
                  <w:bCs/>
                  <w:highlight w:val="green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3" w:author="Luyang Zhao-CMCC [2]" w:date="2025-02-17T15:03:23Z"/>
                <w:b/>
                <w:bCs/>
                <w:highlight w:val="green"/>
              </w:rPr>
            </w:pPr>
            <w:ins w:id="304" w:author="Luyang Zhao-CMCC [2]" w:date="2025-02-17T15:07:35Z">
              <w:r>
                <w:rPr>
                  <w:highlight w:val="green"/>
                </w:rPr>
                <w:t>Radio Link Monitoring In-sync Test for FR1 PCell configured with SSB-based RLM RS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5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06" w:author="Luyang Zhao-CMCC [2]" w:date="2025-02-17T15:08:23Z">
              <w:r>
                <w:rPr>
                  <w:highlight w:val="green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7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08" w:author="Luyang Zhao-CMCC [2]" w:date="2025-02-17T15:08:33Z">
              <w:r>
                <w:rPr>
                  <w:highlight w:val="green"/>
                </w:rPr>
                <w:t>C001n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09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10" w:author="Luyang Zhao-CMCC [2]" w:date="2025-02-17T15:08:55Z">
              <w:r>
                <w:rPr>
                  <w:highlight w:val="gree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1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12" w:author="Luyang Zhao-CMCC [2]" w:date="2025-02-17T15:09:18Z">
              <w:r>
                <w:rPr>
                  <w:highlight w:val="green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3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4" w:author="Luyang Zhao-CMCC [2]" w:date="2025-02-17T15:03:23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5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6" w:author="Luyang Zhao-CMCC [2]" w:date="2025-02-17T15:03:23Z"/>
                <w:b w:val="0"/>
                <w:bCs/>
                <w:highlight w:val="green"/>
              </w:rPr>
            </w:pPr>
            <w:ins w:id="317" w:author="Luyang Zhao-CMCC [2]" w:date="2025-02-17T15:05:02Z">
              <w:r>
                <w:rPr>
                  <w:bCs/>
                  <w:highlight w:val="green"/>
                </w:rPr>
                <w:t>19.4.1.1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18" w:author="Luyang Zhao-CMCC [2]" w:date="2025-02-17T15:03:23Z"/>
                <w:b/>
                <w:bCs/>
                <w:highlight w:val="green"/>
              </w:rPr>
            </w:pPr>
            <w:ins w:id="319" w:author="Luyang Zhao-CMCC [2]" w:date="2025-02-17T15:07:51Z">
              <w:r>
                <w:rPr>
                  <w:highlight w:val="green"/>
                </w:rPr>
                <w:t>Radio Link Monitoring Out-of-sync Test for FR1 PCell configured with CSI-RS-based RLM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0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21" w:author="Luyang Zhao-CMCC [2]" w:date="2025-02-17T15:08:23Z">
              <w:r>
                <w:rPr>
                  <w:highlight w:val="green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2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23" w:author="Luyang Zhao-CMCC [2]" w:date="2025-02-17T15:08:38Z">
              <w:r>
                <w:rPr>
                  <w:highlight w:val="green"/>
                </w:rPr>
                <w:t>C037c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4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25" w:author="Luyang Zhao-CMCC [2]" w:date="2025-02-17T15:09:02Z">
              <w:r>
                <w:rPr>
                  <w:highlight w:val="green"/>
                </w:rPr>
                <w:t>UEs supporting 5GS NR SA FR1 ATG and CSI-RS-based RLM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6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27" w:author="Luyang Zhao-CMCC [2]" w:date="2025-02-17T15:09:18Z">
              <w:r>
                <w:rPr>
                  <w:highlight w:val="green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8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29" w:author="Luyang Zhao-CMCC [2]" w:date="2025-02-17T15:03:23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0" w:author="Luyang Zhao-CMCC [2]" w:date="2025-02-17T15:03:23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1" w:author="Luyang Zhao-CMCC [2]" w:date="2025-02-17T15:03:23Z"/>
                <w:b w:val="0"/>
                <w:bCs/>
                <w:highlight w:val="green"/>
              </w:rPr>
            </w:pPr>
            <w:ins w:id="332" w:author="Luyang Zhao-CMCC [2]" w:date="2025-02-17T15:05:03Z">
              <w:r>
                <w:rPr>
                  <w:bCs/>
                  <w:highlight w:val="green"/>
                </w:rPr>
                <w:t>19.4.1.1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3" w:author="Luyang Zhao-CMCC [2]" w:date="2025-02-17T15:03:23Z"/>
                <w:b/>
                <w:bCs/>
                <w:highlight w:val="green"/>
              </w:rPr>
            </w:pPr>
            <w:ins w:id="334" w:author="Luyang Zhao-CMCC [2]" w:date="2025-02-17T15:08:01Z">
              <w:r>
                <w:rPr>
                  <w:highlight w:val="green"/>
                </w:rPr>
                <w:t>Radio Link Monitoring In-sync Test for FR1 PCell configured with CSI-RS-based RLM in non-DRX mode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5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36" w:author="Luyang Zhao-CMCC [2]" w:date="2025-02-17T15:08:24Z">
              <w:r>
                <w:rPr>
                  <w:highlight w:val="green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7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38" w:author="Luyang Zhao-CMCC [2]" w:date="2025-02-17T15:08:39Z">
              <w:r>
                <w:rPr>
                  <w:highlight w:val="green"/>
                </w:rPr>
                <w:t>C037c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39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40" w:author="Luyang Zhao-CMCC [2]" w:date="2025-02-17T15:09:03Z">
              <w:r>
                <w:rPr>
                  <w:highlight w:val="green"/>
                </w:rPr>
                <w:t>UEs supporting 5GS NR SA FR1 ATG and CSI-RS-based RLM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41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  <w:ins w:id="342" w:author="Luyang Zhao-CMCC [2]" w:date="2025-02-17T15:09:20Z">
              <w:r>
                <w:rPr>
                  <w:highlight w:val="green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43" w:author="Luyang Zhao-CMCC [2]" w:date="2025-02-17T15:03:23Z"/>
                <w:rFonts w:eastAsia="PMingLiU" w:cs="Arial"/>
                <w:b/>
                <w:bCs/>
                <w:szCs w:val="18"/>
                <w:highlight w:val="green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344" w:author="Luyang Zhao-CMCC [2]" w:date="2025-02-17T15:03:23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5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46" w:author="Luyang Zhao-CMCC" w:date="2025-02-11T18:04:00Z"/>
                <w:b/>
                <w:bCs/>
                <w:szCs w:val="18"/>
                <w:highlight w:val="yellow"/>
              </w:rPr>
            </w:pPr>
            <w:ins w:id="347" w:author="Luyang Zhao-CMCC" w:date="2025-02-11T18:04:00Z">
              <w:r>
                <w:rPr>
                  <w:b/>
                  <w:bCs/>
                  <w:highlight w:val="yellow"/>
                </w:rPr>
                <w:t>19.6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48" w:author="Luyang Zhao-CMCC" w:date="2025-02-11T18:04:00Z"/>
                <w:b/>
                <w:bCs/>
                <w:szCs w:val="18"/>
                <w:highlight w:val="yellow"/>
              </w:rPr>
            </w:pPr>
            <w:ins w:id="349" w:author="Luyang Zhao-CMCC" w:date="2025-02-11T18:04:00Z">
              <w:r>
                <w:rPr>
                  <w:b/>
                  <w:bCs/>
                  <w:highlight w:val="yellow"/>
                </w:rPr>
                <w:t>Measurement Performance requirements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1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4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5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6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7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358" w:author="Luyang Zhao-CMCC" w:date="2025-02-11T18:04:00Z">
              <w:r>
                <w:rPr>
                  <w:b/>
                  <w:bCs/>
                  <w:highlight w:val="yellow"/>
                </w:rPr>
                <w:t>19.6.1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59" w:author="Luyang Zhao-CMCC" w:date="2025-02-11T18:04:00Z"/>
                <w:b/>
                <w:bCs/>
                <w:szCs w:val="18"/>
                <w:highlight w:val="yellow"/>
              </w:rPr>
            </w:pPr>
            <w:ins w:id="360" w:author="Luyang Zhao-CMCC" w:date="2025-02-11T18:04:00Z">
              <w:r>
                <w:rPr>
                  <w:b/>
                  <w:bCs/>
                  <w:highlight w:val="yellow"/>
                </w:rPr>
                <w:t>SS-RSRP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1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4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6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7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68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369" w:author="Luyang Zhao-CMCC" w:date="2025-02-11T18:04:00Z">
              <w:r>
                <w:rPr>
                  <w:b/>
                  <w:bCs/>
                  <w:highlight w:val="yellow"/>
                </w:rPr>
                <w:t>19.6.1.1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0" w:author="Luyang Zhao-CMCC" w:date="2025-02-11T18:04:00Z"/>
                <w:b/>
                <w:bCs/>
                <w:szCs w:val="18"/>
                <w:highlight w:val="yellow"/>
              </w:rPr>
            </w:pPr>
            <w:ins w:id="371" w:author="Luyang Zhao-CMCC" w:date="2025-02-11T18:04:00Z">
              <w:r>
                <w:rPr>
                  <w:b/>
                  <w:bCs/>
                  <w:highlight w:val="yellow"/>
                </w:rPr>
                <w:t>Intra-frequency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4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377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8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79" w:author="Luyang Zhao-CMCC" w:date="2025-02-11T18:04:00Z"/>
                <w:highlight w:val="yellow"/>
              </w:rPr>
            </w:pPr>
            <w:ins w:id="380" w:author="Luyang Zhao-CMCC" w:date="2025-02-11T18:04:00Z">
              <w:r>
                <w:rPr>
                  <w:highlight w:val="yellow"/>
                </w:rPr>
                <w:t>19.6.1.1.1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1" w:author="Luyang Zhao-CMCC" w:date="2025-02-11T18:04:00Z"/>
                <w:highlight w:val="yellow"/>
              </w:rPr>
            </w:pPr>
            <w:ins w:id="382" w:author="Luyang Zhao-CMCC" w:date="2025-02-11T18:04:00Z">
              <w:r>
                <w:rPr>
                  <w:rFonts w:hint="eastAsia"/>
                  <w:highlight w:val="yellow"/>
                </w:rPr>
                <w:t>NR SA FR1 SS-RSRP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3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84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5" w:author="Luyang Zhao-CMCC" w:date="2025-02-11T18:04:00Z"/>
                <w:szCs w:val="18"/>
                <w:highlight w:val="yellow"/>
                <w:lang w:eastAsia="zh-CN"/>
              </w:rPr>
            </w:pPr>
            <w:ins w:id="386" w:author="Luyang Zhao-CMCC" w:date="2025-02-11T18:04:00Z">
              <w:r>
                <w:rPr>
                  <w:highlight w:val="yellow"/>
                </w:rPr>
                <w:t>C0</w:t>
              </w:r>
            </w:ins>
            <w:ins w:id="387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88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389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0" w:author="Luyang Zhao-CMCC" w:date="2025-02-11T18:04:00Z"/>
                <w:szCs w:val="18"/>
                <w:highlight w:val="yellow"/>
                <w:lang w:eastAsia="zh-TW"/>
              </w:rPr>
            </w:pPr>
            <w:ins w:id="39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2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3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4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5" w:author="Luyang Zhao-CMCC" w:date="2025-02-11T18:04:00Z"/>
                <w:b/>
                <w:bCs/>
                <w:szCs w:val="18"/>
                <w:highlight w:val="yellow"/>
              </w:rPr>
            </w:pPr>
            <w:ins w:id="396" w:author="Luyang Zhao-CMCC" w:date="2025-02-11T18:04:00Z">
              <w:r>
                <w:rPr>
                  <w:highlight w:val="yellow"/>
                </w:rPr>
                <w:t>19.6.1.1.2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7" w:author="Luyang Zhao-CMCC" w:date="2025-02-11T18:04:00Z"/>
                <w:szCs w:val="18"/>
                <w:highlight w:val="yellow"/>
              </w:rPr>
            </w:pPr>
            <w:ins w:id="398" w:author="Luyang Zhao-CMCC" w:date="2025-02-11T18:04:00Z">
              <w:r>
                <w:rPr>
                  <w:rFonts w:hint="eastAsia"/>
                  <w:highlight w:val="yellow"/>
                </w:rPr>
                <w:t>NR SA FR1 SS-RSRP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9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00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1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02" w:author="Luyang Zhao-CMCC" w:date="2025-02-11T18:04:00Z">
              <w:r>
                <w:rPr>
                  <w:highlight w:val="yellow"/>
                </w:rPr>
                <w:t>C0</w:t>
              </w:r>
            </w:ins>
            <w:ins w:id="403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4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05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0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8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09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412" w:author="Luyang Zhao-CMCC" w:date="2025-02-11T18:04:00Z">
              <w:r>
                <w:rPr>
                  <w:b/>
                  <w:bCs/>
                  <w:highlight w:val="yellow"/>
                </w:rPr>
                <w:t>19.6.1.2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3" w:author="Luyang Zhao-CMCC" w:date="2025-02-11T18:04:00Z"/>
                <w:b/>
                <w:bCs/>
                <w:szCs w:val="18"/>
                <w:highlight w:val="yellow"/>
              </w:rPr>
            </w:pPr>
            <w:ins w:id="414" w:author="Luyang Zhao-CMCC" w:date="2025-02-11T18:04:00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7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1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20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2" w:author="Luyang Zhao-CMCC" w:date="2025-02-11T18:04:00Z"/>
                <w:b/>
                <w:bCs/>
                <w:szCs w:val="18"/>
                <w:highlight w:val="yellow"/>
              </w:rPr>
            </w:pPr>
            <w:ins w:id="423" w:author="Luyang Zhao-CMCC" w:date="2025-02-11T18:04:00Z">
              <w:r>
                <w:rPr>
                  <w:highlight w:val="yellow"/>
                </w:rPr>
                <w:t>19.6.1.2.1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4" w:author="Luyang Zhao-CMCC" w:date="2025-02-11T18:04:00Z"/>
                <w:szCs w:val="18"/>
                <w:highlight w:val="yellow"/>
              </w:rPr>
            </w:pPr>
            <w:ins w:id="425" w:author="Luyang Zhao-CMCC" w:date="2025-02-11T18:04:00Z">
              <w:r>
                <w:rPr>
                  <w:rFonts w:hint="eastAsia"/>
                  <w:highlight w:val="yellow"/>
                </w:rPr>
                <w:t>NR SA FR1-FR1 SS-RSRP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2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8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29" w:author="Luyang Zhao-CMCC" w:date="2025-02-11T18:04:00Z">
              <w:r>
                <w:rPr>
                  <w:highlight w:val="yellow"/>
                </w:rPr>
                <w:t>C0</w:t>
              </w:r>
            </w:ins>
            <w:ins w:id="430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1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32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3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34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5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7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8" w:author="Luyang Zhao-CMCC" w:date="2025-02-11T18:04:00Z"/>
                <w:b/>
                <w:bCs/>
                <w:szCs w:val="18"/>
                <w:highlight w:val="yellow"/>
              </w:rPr>
            </w:pPr>
            <w:ins w:id="439" w:author="Luyang Zhao-CMCC" w:date="2025-02-11T18:04:00Z">
              <w:r>
                <w:rPr>
                  <w:highlight w:val="yellow"/>
                </w:rPr>
                <w:t>19.6.1.2.2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0" w:author="Luyang Zhao-CMCC" w:date="2025-02-11T18:04:00Z"/>
                <w:szCs w:val="18"/>
                <w:highlight w:val="yellow"/>
              </w:rPr>
            </w:pPr>
            <w:ins w:id="441" w:author="Luyang Zhao-CMCC" w:date="2025-02-11T18:04:00Z">
              <w:r>
                <w:rPr>
                  <w:rFonts w:hint="eastAsia"/>
                  <w:highlight w:val="yellow"/>
                </w:rPr>
                <w:t>NR SA FR1-FR1 SS-RSRP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2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43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4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45" w:author="Luyang Zhao-CMCC" w:date="2025-02-11T18:04:00Z">
              <w:r>
                <w:rPr>
                  <w:highlight w:val="yellow"/>
                </w:rPr>
                <w:t>C0</w:t>
              </w:r>
            </w:ins>
            <w:ins w:id="446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7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48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49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50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51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52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3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4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455" w:author="Luyang Zhao-CMCC" w:date="2025-02-11T18:04:00Z">
              <w:r>
                <w:rPr>
                  <w:b/>
                  <w:bCs/>
                  <w:highlight w:val="yellow"/>
                </w:rPr>
                <w:t>19.6.2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6" w:author="Luyang Zhao-CMCC" w:date="2025-02-11T18:04:00Z"/>
                <w:b/>
                <w:bCs/>
                <w:szCs w:val="18"/>
                <w:highlight w:val="yellow"/>
              </w:rPr>
            </w:pPr>
            <w:ins w:id="457" w:author="Luyang Zhao-CMCC" w:date="2025-02-11T18:04:00Z">
              <w:r>
                <w:rPr>
                  <w:b/>
                  <w:bCs/>
                  <w:highlight w:val="yellow"/>
                </w:rPr>
                <w:t>SS-RSRQ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5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1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63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4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5" w:author="Luyang Zhao-CMCC" w:date="2025-02-11T18:04:00Z"/>
                <w:highlight w:val="yellow"/>
              </w:rPr>
            </w:pPr>
            <w:ins w:id="466" w:author="Luyang Zhao-CMCC" w:date="2025-02-11T18:04:00Z">
              <w:r>
                <w:rPr>
                  <w:highlight w:val="yellow"/>
                </w:rPr>
                <w:t>19.6.2.1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7" w:author="Luyang Zhao-CMCC" w:date="2025-02-11T18:04:00Z"/>
                <w:highlight w:val="yellow"/>
              </w:rPr>
            </w:pPr>
            <w:ins w:id="468" w:author="Luyang Zhao-CMCC" w:date="2025-02-11T18:04:00Z">
              <w:r>
                <w:rPr>
                  <w:highlight w:val="yellow"/>
                </w:rPr>
                <w:t>NR SA FR1 SS-RSRQ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69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70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1" w:author="Luyang Zhao-CMCC" w:date="2025-02-11T18:04:00Z"/>
                <w:szCs w:val="18"/>
                <w:highlight w:val="yellow"/>
                <w:lang w:eastAsia="zh-CN"/>
              </w:rPr>
            </w:pPr>
            <w:ins w:id="472" w:author="Luyang Zhao-CMCC" w:date="2025-02-11T18:04:00Z">
              <w:r>
                <w:rPr>
                  <w:highlight w:val="yellow"/>
                </w:rPr>
                <w:t>C0</w:t>
              </w:r>
            </w:ins>
            <w:ins w:id="473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4" w:author="Luyang Zhao-CMCC" w:date="2025-02-11T18:04:00Z"/>
                <w:szCs w:val="18"/>
                <w:highlight w:val="yellow"/>
                <w:lang w:eastAsia="zh-CN"/>
              </w:rPr>
            </w:pPr>
            <w:ins w:id="475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6" w:author="Luyang Zhao-CMCC" w:date="2025-02-11T18:04:00Z"/>
                <w:szCs w:val="18"/>
                <w:highlight w:val="yellow"/>
                <w:lang w:eastAsia="zh-TW"/>
              </w:rPr>
            </w:pPr>
            <w:ins w:id="47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8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79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482" w:author="Luyang Zhao-CMCC" w:date="2025-02-11T18:04:00Z">
              <w:r>
                <w:rPr>
                  <w:b/>
                  <w:bCs/>
                  <w:highlight w:val="yellow"/>
                </w:rPr>
                <w:t>19.6.2.2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3" w:author="Luyang Zhao-CMCC" w:date="2025-02-11T18:04:00Z"/>
                <w:b/>
                <w:bCs/>
                <w:szCs w:val="18"/>
                <w:highlight w:val="yellow"/>
              </w:rPr>
            </w:pPr>
            <w:ins w:id="484" w:author="Luyang Zhao-CMCC" w:date="2025-02-11T18:04:00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7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8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490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1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2" w:author="Luyang Zhao-CMCC" w:date="2025-02-11T18:04:00Z"/>
                <w:highlight w:val="yellow"/>
              </w:rPr>
            </w:pPr>
            <w:ins w:id="493" w:author="Luyang Zhao-CMCC" w:date="2025-02-11T18:04:00Z">
              <w:r>
                <w:rPr>
                  <w:highlight w:val="yellow"/>
                </w:rPr>
                <w:t>19.6.2.2.1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4" w:author="Luyang Zhao-CMCC" w:date="2025-02-11T18:04:00Z"/>
                <w:highlight w:val="yellow"/>
              </w:rPr>
            </w:pPr>
            <w:ins w:id="495" w:author="Luyang Zhao-CMCC" w:date="2025-02-11T18:04:00Z">
              <w:r>
                <w:rPr>
                  <w:rFonts w:hint="eastAsia"/>
                  <w:highlight w:val="yellow"/>
                </w:rPr>
                <w:t>NR SA FR1-FR1 SS-RSRQ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49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98" w:author="Luyang Zhao-CMCC" w:date="2025-02-11T18:04:00Z"/>
                <w:szCs w:val="18"/>
                <w:highlight w:val="yellow"/>
                <w:lang w:eastAsia="zh-CN"/>
              </w:rPr>
            </w:pPr>
            <w:ins w:id="499" w:author="Luyang Zhao-CMCC" w:date="2025-02-11T18:04:00Z">
              <w:r>
                <w:rPr>
                  <w:highlight w:val="yellow"/>
                </w:rPr>
                <w:t>C0</w:t>
              </w:r>
            </w:ins>
            <w:ins w:id="500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1" w:author="Luyang Zhao-CMCC" w:date="2025-02-11T18:04:00Z"/>
                <w:szCs w:val="18"/>
                <w:highlight w:val="yellow"/>
                <w:lang w:eastAsia="zh-CN"/>
              </w:rPr>
            </w:pPr>
            <w:ins w:id="502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3" w:author="Luyang Zhao-CMCC" w:date="2025-02-11T18:04:00Z"/>
                <w:szCs w:val="18"/>
                <w:highlight w:val="yellow"/>
                <w:lang w:eastAsia="zh-TW"/>
              </w:rPr>
            </w:pPr>
            <w:ins w:id="504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5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7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08" w:author="Luyang Zhao-CMCC" w:date="2025-02-11T18:04:00Z"/>
                <w:b/>
                <w:bCs/>
                <w:szCs w:val="18"/>
                <w:highlight w:val="yellow"/>
              </w:rPr>
            </w:pPr>
            <w:ins w:id="509" w:author="Luyang Zhao-CMCC" w:date="2025-02-11T18:04:00Z">
              <w:r>
                <w:rPr>
                  <w:highlight w:val="yellow"/>
                </w:rPr>
                <w:t>19.6.2.2.2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0" w:author="Luyang Zhao-CMCC" w:date="2025-02-11T18:04:00Z"/>
                <w:highlight w:val="yellow"/>
              </w:rPr>
            </w:pPr>
            <w:ins w:id="511" w:author="Luyang Zhao-CMCC" w:date="2025-02-11T18:04:00Z">
              <w:r>
                <w:rPr>
                  <w:rFonts w:hint="eastAsia"/>
                  <w:highlight w:val="yellow"/>
                </w:rPr>
                <w:t>NR SA FR1-FR1 SS-RSRQ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13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4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15" w:author="Luyang Zhao-CMCC" w:date="2025-02-11T18:04:00Z">
              <w:r>
                <w:rPr>
                  <w:highlight w:val="yellow"/>
                </w:rPr>
                <w:t>C0</w:t>
              </w:r>
            </w:ins>
            <w:ins w:id="516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7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18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19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20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21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2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3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4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525" w:author="Luyang Zhao-CMCC" w:date="2025-02-11T18:04:00Z">
              <w:r>
                <w:rPr>
                  <w:b/>
                  <w:bCs/>
                  <w:highlight w:val="yellow"/>
                </w:rPr>
                <w:t>19.6.3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6" w:author="Luyang Zhao-CMCC" w:date="2025-02-11T18:04:00Z"/>
                <w:b/>
                <w:bCs/>
                <w:szCs w:val="18"/>
                <w:highlight w:val="yellow"/>
              </w:rPr>
            </w:pPr>
            <w:ins w:id="527" w:author="Luyang Zhao-CMCC" w:date="2025-02-11T18:04:00Z">
              <w:r>
                <w:rPr>
                  <w:b/>
                  <w:bCs/>
                  <w:highlight w:val="yellow"/>
                </w:rPr>
                <w:t>SS-SINR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2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3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31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3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33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4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35" w:author="Luyang Zhao-CMCC" w:date="2025-02-11T18:04:00Z"/>
                <w:b/>
                <w:bCs/>
                <w:szCs w:val="18"/>
                <w:highlight w:val="yellow"/>
              </w:rPr>
            </w:pPr>
            <w:ins w:id="536" w:author="Luyang Zhao-CMCC" w:date="2025-02-11T18:04:00Z">
              <w:r>
                <w:rPr>
                  <w:highlight w:val="yellow"/>
                </w:rPr>
                <w:t>19.6.3.1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37" w:author="Luyang Zhao-CMCC" w:date="2025-02-11T18:04:00Z"/>
                <w:b/>
                <w:bCs/>
                <w:szCs w:val="18"/>
                <w:highlight w:val="yellow"/>
              </w:rPr>
            </w:pPr>
            <w:ins w:id="538" w:author="Luyang Zhao-CMCC" w:date="2025-02-11T18:04:00Z">
              <w:r>
                <w:rPr>
                  <w:highlight w:val="yellow"/>
                </w:rPr>
                <w:t>NR SA FR1 SS-SINR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39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40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1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42" w:author="Luyang Zhao-CMCC" w:date="2025-02-11T18:04:00Z">
              <w:r>
                <w:rPr>
                  <w:highlight w:val="yellow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44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545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4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8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49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552" w:author="Luyang Zhao-CMCC" w:date="2025-02-11T18:04:00Z">
              <w:r>
                <w:rPr>
                  <w:b/>
                  <w:bCs/>
                  <w:highlight w:val="yellow"/>
                </w:rPr>
                <w:t>19.6.3.2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3" w:author="Luyang Zhao-CMCC" w:date="2025-02-11T18:04:00Z"/>
                <w:b/>
                <w:bCs/>
                <w:szCs w:val="18"/>
                <w:highlight w:val="yellow"/>
              </w:rPr>
            </w:pPr>
            <w:ins w:id="554" w:author="Luyang Zhao-CMCC" w:date="2025-02-11T18:04:00Z">
              <w:r>
                <w:rPr>
                  <w:b/>
                  <w:bCs/>
                  <w:highlight w:val="yellow"/>
                </w:rPr>
                <w:t>Inter-frequency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7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8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5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60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1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2" w:author="Luyang Zhao-CMCC" w:date="2025-02-11T18:04:00Z"/>
                <w:b/>
                <w:bCs/>
                <w:szCs w:val="18"/>
                <w:highlight w:val="yellow"/>
              </w:rPr>
            </w:pPr>
            <w:ins w:id="563" w:author="Luyang Zhao-CMCC" w:date="2025-02-11T18:04:00Z">
              <w:r>
                <w:rPr>
                  <w:highlight w:val="yellow"/>
                </w:rPr>
                <w:t>19.6.3.2.1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4" w:author="Luyang Zhao-CMCC" w:date="2025-02-11T18:04:00Z"/>
                <w:highlight w:val="yellow"/>
              </w:rPr>
            </w:pPr>
            <w:ins w:id="565" w:author="Luyang Zhao-CMCC" w:date="2025-02-11T18:04:00Z">
              <w:r>
                <w:rPr>
                  <w:rFonts w:hint="eastAsia"/>
                  <w:highlight w:val="yellow"/>
                </w:rPr>
                <w:t>NR SA FR1-FR1 SS-SINR absolute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6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68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69" w:author="Luyang Zhao-CMCC" w:date="2025-02-11T18:04:00Z">
              <w:r>
                <w:rPr>
                  <w:highlight w:val="yellow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71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572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74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5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7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78" w:author="Luyang Zhao-CMCC" w:date="2025-02-11T18:04:00Z"/>
                <w:highlight w:val="yellow"/>
              </w:rPr>
            </w:pPr>
            <w:ins w:id="579" w:author="Luyang Zhao-CMCC" w:date="2025-02-11T18:04:00Z">
              <w:r>
                <w:rPr>
                  <w:highlight w:val="yellow"/>
                </w:rPr>
                <w:t>19.6.3.2.2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0" w:author="Luyang Zhao-CMCC" w:date="2025-02-11T18:04:00Z"/>
                <w:highlight w:val="yellow"/>
              </w:rPr>
            </w:pPr>
            <w:ins w:id="581" w:author="Luyang Zhao-CMCC" w:date="2025-02-11T18:04:00Z">
              <w:r>
                <w:rPr>
                  <w:rFonts w:hint="eastAsia"/>
                  <w:highlight w:val="yellow"/>
                </w:rPr>
                <w:t>NR SA FR1-FR1 SS-SINR relative measurement accuracy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2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583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4" w:author="Luyang Zhao-CMCC" w:date="2025-02-11T18:04:00Z"/>
                <w:highlight w:val="yellow"/>
                <w:lang w:eastAsia="zh-CN"/>
              </w:rPr>
            </w:pPr>
            <w:ins w:id="585" w:author="Luyang Zhao-CMCC" w:date="2025-02-11T18:04:00Z">
              <w:r>
                <w:rPr>
                  <w:highlight w:val="yellow"/>
                  <w:lang w:eastAsia="zh-CN"/>
                </w:rPr>
                <w:t>C034a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6" w:author="Luyang Zhao-CMCC" w:date="2025-02-11T18:04:00Z"/>
                <w:szCs w:val="18"/>
                <w:highlight w:val="yellow"/>
                <w:lang w:eastAsia="zh-CN"/>
              </w:rPr>
            </w:pPr>
            <w:ins w:id="587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588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ATG and SS-SINR-meas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89" w:author="Luyang Zhao-CMCC" w:date="2025-02-11T18:04:00Z"/>
                <w:szCs w:val="18"/>
                <w:highlight w:val="yellow"/>
                <w:lang w:eastAsia="zh-TW"/>
              </w:rPr>
            </w:pPr>
            <w:ins w:id="590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91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59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3" w:author="Luyang Zhao-CMCC" w:date="2025-02-11T18:04:00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4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95" w:author="Luyang Zhao-CMCC" w:date="2025-02-11T18:04:00Z">
              <w:r>
                <w:rPr>
                  <w:b/>
                  <w:bCs/>
                  <w:highlight w:val="yellow"/>
                </w:rPr>
                <w:t>19.6.4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6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  <w:ins w:id="597" w:author="Luyang Zhao-CMCC" w:date="2025-02-11T18:04:00Z">
              <w:r>
                <w:rPr>
                  <w:b/>
                  <w:bCs/>
                  <w:highlight w:val="yellow"/>
                </w:rPr>
                <w:t>L1-RSRP measurement for beam reporting for ATG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8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599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0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1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2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3" w:author="Luyang Zhao-CMCC" w:date="2025-02-11T18:04:00Z"/>
                <w:rFonts w:eastAsia="PMingLiU" w:cs="Arial"/>
                <w:b/>
                <w:bCs/>
                <w:szCs w:val="18"/>
                <w:highlight w:val="yellow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60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606" w:author="Luyang Zhao-CMCC" w:date="2025-02-11T18:04:00Z">
              <w:bookmarkStart w:id="18" w:name="_Hlk189731561"/>
              <w:r>
                <w:rPr>
                  <w:b/>
                  <w:bCs/>
                  <w:highlight w:val="yellow"/>
                </w:rPr>
                <w:t>19.6.4.1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7" w:author="Luyang Zhao-CMCC" w:date="2025-02-11T18:04:00Z"/>
                <w:b/>
                <w:bCs/>
                <w:szCs w:val="18"/>
                <w:highlight w:val="yellow"/>
              </w:rPr>
            </w:pPr>
            <w:ins w:id="608" w:author="Luyang Zhao-CMCC" w:date="2025-02-11T18:04:00Z">
              <w:r>
                <w:rPr>
                  <w:b/>
                  <w:bCs/>
                  <w:highlight w:val="yellow"/>
                </w:rPr>
                <w:t>SSB based L1-RSRP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09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0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1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14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bookmarkEnd w:id="1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5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16" w:author="Luyang Zhao-CMCC" w:date="2025-02-11T18:04:00Z"/>
                <w:szCs w:val="18"/>
                <w:highlight w:val="yellow"/>
                <w:lang w:eastAsia="zh-CN"/>
              </w:rPr>
            </w:pPr>
            <w:ins w:id="617" w:author="Luyang Zhao-CMCC" w:date="2025-02-11T18:04:00Z">
              <w:r>
                <w:rPr>
                  <w:highlight w:val="yellow"/>
                </w:rPr>
                <w:t>19.6.4.1.1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18" w:author="Luyang Zhao-CMCC" w:date="2025-02-11T18:04:00Z"/>
                <w:rStyle w:val="85"/>
                <w:rFonts w:eastAsia="宋体"/>
                <w:highlight w:val="yellow"/>
              </w:rPr>
            </w:pPr>
            <w:ins w:id="619" w:author="Luyang Zhao-CMCC" w:date="2025-02-11T18:04:00Z">
              <w:r>
                <w:rPr>
                  <w:rStyle w:val="85"/>
                  <w:rFonts w:hint="eastAsia" w:eastAsia="等线"/>
                  <w:highlight w:val="yellow"/>
                </w:rPr>
                <w:t>NR SA FR1 SSB based L1-RSRP 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0" w:author="Luyang Zhao-CMCC" w:date="2025-02-11T18:04:00Z"/>
                <w:szCs w:val="18"/>
                <w:highlight w:val="yellow"/>
                <w:lang w:eastAsia="zh-CN"/>
              </w:rPr>
            </w:pPr>
            <w:ins w:id="621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2" w:author="Luyang Zhao-CMCC" w:date="2025-02-11T18:04:00Z"/>
                <w:szCs w:val="18"/>
                <w:highlight w:val="yellow"/>
                <w:lang w:eastAsia="zh-CN"/>
              </w:rPr>
            </w:pPr>
            <w:ins w:id="623" w:author="Luyang Zhao-CMCC" w:date="2025-02-11T18:04:00Z">
              <w:r>
                <w:rPr>
                  <w:highlight w:val="yellow"/>
                </w:rPr>
                <w:t>C0</w:t>
              </w:r>
            </w:ins>
            <w:ins w:id="624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5" w:author="Luyang Zhao-CMCC" w:date="2025-02-11T18:04:00Z"/>
                <w:szCs w:val="18"/>
                <w:highlight w:val="yellow"/>
                <w:lang w:eastAsia="zh-CN"/>
              </w:rPr>
            </w:pPr>
            <w:ins w:id="626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7" w:author="Luyang Zhao-CMCC" w:date="2025-02-11T18:04:00Z"/>
                <w:szCs w:val="18"/>
                <w:highlight w:val="yellow"/>
              </w:rPr>
            </w:pPr>
            <w:ins w:id="628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29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0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1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2" w:author="Luyang Zhao-CMCC" w:date="2025-02-11T18:04:00Z"/>
                <w:szCs w:val="18"/>
                <w:highlight w:val="yellow"/>
                <w:lang w:eastAsia="zh-CN"/>
              </w:rPr>
            </w:pPr>
            <w:ins w:id="633" w:author="Luyang Zhao-CMCC" w:date="2025-02-11T18:04:00Z">
              <w:r>
                <w:rPr>
                  <w:highlight w:val="yellow"/>
                </w:rPr>
                <w:t>19.6.4.1.2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4" w:author="Luyang Zhao-CMCC" w:date="2025-02-11T18:04:00Z"/>
                <w:rStyle w:val="85"/>
                <w:rFonts w:eastAsia="宋体"/>
                <w:highlight w:val="yellow"/>
              </w:rPr>
            </w:pPr>
            <w:ins w:id="635" w:author="Luyang Zhao-CMCC" w:date="2025-02-11T18:04:00Z">
              <w:r>
                <w:rPr>
                  <w:rStyle w:val="85"/>
                  <w:rFonts w:hint="eastAsia" w:eastAsia="等线"/>
                  <w:highlight w:val="yellow"/>
                </w:rPr>
                <w:t>NR SA FR1 SSB based L1-RSRP 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6" w:author="Luyang Zhao-CMCC" w:date="2025-02-11T18:04:00Z"/>
                <w:szCs w:val="18"/>
                <w:highlight w:val="yellow"/>
                <w:lang w:eastAsia="zh-CN"/>
              </w:rPr>
            </w:pPr>
            <w:ins w:id="63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38" w:author="Luyang Zhao-CMCC" w:date="2025-02-11T18:04:00Z"/>
                <w:szCs w:val="18"/>
                <w:highlight w:val="yellow"/>
                <w:lang w:eastAsia="zh-CN"/>
              </w:rPr>
            </w:pPr>
            <w:ins w:id="639" w:author="Luyang Zhao-CMCC" w:date="2025-02-11T18:04:00Z">
              <w:r>
                <w:rPr>
                  <w:highlight w:val="yellow"/>
                </w:rPr>
                <w:t>C0</w:t>
              </w:r>
            </w:ins>
            <w:ins w:id="640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1" w:author="Luyang Zhao-CMCC" w:date="2025-02-11T18:04:00Z"/>
                <w:szCs w:val="18"/>
                <w:highlight w:val="yellow"/>
                <w:lang w:eastAsia="zh-CN"/>
              </w:rPr>
            </w:pPr>
            <w:ins w:id="642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3" w:author="Luyang Zhao-CMCC" w:date="2025-02-11T18:04:00Z"/>
                <w:szCs w:val="18"/>
                <w:highlight w:val="yellow"/>
              </w:rPr>
            </w:pPr>
            <w:ins w:id="644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5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46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7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48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649" w:author="Luyang Zhao-CMCC" w:date="2025-02-11T18:04:00Z">
              <w:r>
                <w:rPr>
                  <w:b/>
                  <w:bCs/>
                  <w:highlight w:val="yellow"/>
                </w:rPr>
                <w:t>19.6.4.2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0" w:author="Luyang Zhao-CMCC" w:date="2025-02-11T18:04:00Z"/>
                <w:b/>
                <w:bCs/>
                <w:szCs w:val="18"/>
                <w:highlight w:val="yellow"/>
              </w:rPr>
            </w:pPr>
            <w:ins w:id="651" w:author="Luyang Zhao-CMCC" w:date="2025-02-11T18:04:00Z">
              <w:r>
                <w:rPr>
                  <w:b/>
                  <w:bCs/>
                  <w:highlight w:val="yellow"/>
                </w:rPr>
                <w:t>CSI-RS based L1-RSRP measurements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3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4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5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6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57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8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59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660" w:author="Luyang Zhao-CMCC" w:date="2025-02-11T18:04:00Z">
              <w:r>
                <w:rPr>
                  <w:highlight w:val="yellow"/>
                </w:rPr>
                <w:t>19.6.4.2.1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1" w:author="Luyang Zhao-CMCC" w:date="2025-02-11T18:04:00Z"/>
                <w:highlight w:val="yellow"/>
              </w:rPr>
            </w:pPr>
            <w:ins w:id="662" w:author="Luyang Zhao-CMCC" w:date="2025-02-11T18:04:00Z">
              <w:r>
                <w:rPr>
                  <w:rFonts w:hint="eastAsia"/>
                  <w:highlight w:val="yellow"/>
                </w:rPr>
                <w:t>NR SA FR1 CSI-RS based L1-RSRP absolute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3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664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  <w:ins w:id="666" w:author="Luyang Zhao-CMCC" w:date="2025-02-11T18:04:00Z">
              <w:r>
                <w:rPr>
                  <w:highlight w:val="yellow"/>
                </w:rPr>
                <w:t>C0</w:t>
              </w:r>
            </w:ins>
            <w:ins w:id="667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68" w:author="Luyang Zhao-CMCC" w:date="2025-02-11T18:04:00Z"/>
                <w:szCs w:val="18"/>
                <w:highlight w:val="yellow"/>
                <w:lang w:eastAsia="zh-CN"/>
              </w:rPr>
            </w:pPr>
            <w:ins w:id="669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0" w:author="Luyang Zhao-CMCC" w:date="2025-02-11T18:04:00Z"/>
                <w:b/>
                <w:bCs/>
                <w:szCs w:val="18"/>
                <w:highlight w:val="yellow"/>
              </w:rPr>
            </w:pPr>
            <w:ins w:id="671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2" w:author="Luyang Zhao-CMCC" w:date="2025-02-11T18:04:00Z"/>
                <w:b/>
                <w:bCs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673" w:author="Luyang Zhao-CMCC" w:date="2025-02-11T18:04:00Z"/>
                <w:b/>
                <w:bCs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4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75" w:author="Luyang Zhao-CMCC" w:date="2025-02-11T18:04:00Z"/>
                <w:szCs w:val="18"/>
                <w:highlight w:val="yellow"/>
              </w:rPr>
            </w:pPr>
            <w:ins w:id="676" w:author="Luyang Zhao-CMCC" w:date="2025-02-11T18:04:00Z">
              <w:r>
                <w:rPr>
                  <w:highlight w:val="yellow"/>
                </w:rPr>
                <w:t>19.6.4.2.2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77" w:author="Luyang Zhao-CMCC" w:date="2025-02-11T18:04:00Z"/>
                <w:highlight w:val="yellow"/>
              </w:rPr>
            </w:pPr>
            <w:ins w:id="678" w:author="Luyang Zhao-CMCC" w:date="2025-02-11T18:04:00Z">
              <w:r>
                <w:rPr>
                  <w:rFonts w:hint="eastAsia"/>
                  <w:highlight w:val="yellow"/>
                </w:rPr>
                <w:t>NR SA FR1 CSI-RS based L1-RSRP relative measurement accuracy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79" w:author="Luyang Zhao-CMCC" w:date="2025-02-11T18:04:00Z"/>
                <w:szCs w:val="18"/>
                <w:highlight w:val="yellow"/>
                <w:lang w:eastAsia="zh-CN"/>
              </w:rPr>
            </w:pPr>
            <w:ins w:id="680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1" w:author="Luyang Zhao-CMCC" w:date="2025-02-11T18:04:00Z"/>
                <w:szCs w:val="18"/>
                <w:highlight w:val="yellow"/>
                <w:lang w:eastAsia="zh-CN"/>
              </w:rPr>
            </w:pPr>
            <w:ins w:id="682" w:author="Luyang Zhao-CMCC" w:date="2025-02-11T18:04:00Z">
              <w:r>
                <w:rPr>
                  <w:highlight w:val="yellow"/>
                </w:rPr>
                <w:t>C0</w:t>
              </w:r>
            </w:ins>
            <w:ins w:id="683" w:author="Luyang Zhao-CMCC" w:date="2025-02-11T18:04:00Z">
              <w:r>
                <w:rPr>
                  <w:highlight w:val="yellow"/>
                  <w:lang w:eastAsia="zh-CN"/>
                </w:rPr>
                <w:t>01n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4" w:author="Luyang Zhao-CMCC" w:date="2025-02-11T18:04:00Z"/>
                <w:szCs w:val="18"/>
                <w:highlight w:val="yellow"/>
                <w:lang w:eastAsia="zh-CN"/>
              </w:rPr>
            </w:pPr>
            <w:ins w:id="685" w:author="Luyang Zhao-CMCC" w:date="2025-02-11T18:04:00Z">
              <w:r>
                <w:rPr>
                  <w:highlight w:val="yellow"/>
                  <w:lang w:eastAsia="zh-CN"/>
                </w:rPr>
                <w:t>UEs supporting 5GS FR1 ATG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6" w:author="Luyang Zhao-CMCC" w:date="2025-02-11T18:04:00Z"/>
                <w:szCs w:val="18"/>
                <w:highlight w:val="yellow"/>
                <w:lang w:eastAsia="zh-TW"/>
              </w:rPr>
            </w:pPr>
            <w:ins w:id="68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8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4"/>
              <w:rPr>
                <w:ins w:id="689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1" w:author="Luyang Zhao-CMCC" w:date="2025-02-11T18:04:00Z"/>
                <w:b/>
                <w:bCs/>
                <w:szCs w:val="18"/>
                <w:highlight w:val="yellow"/>
              </w:rPr>
            </w:pPr>
            <w:ins w:id="692" w:author="Luyang Zhao-CMCC" w:date="2025-02-11T18:04:00Z">
              <w:r>
                <w:rPr>
                  <w:b/>
                  <w:bCs/>
                  <w:highlight w:val="yellow"/>
                </w:rPr>
                <w:t>19.6.5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3" w:author="Luyang Zhao-CMCC" w:date="2025-02-11T18:04:00Z"/>
                <w:b/>
                <w:bCs/>
                <w:szCs w:val="18"/>
                <w:highlight w:val="yellow"/>
              </w:rPr>
            </w:pPr>
            <w:ins w:id="694" w:author="Luyang Zhao-CMCC" w:date="2025-02-11T18:04:00Z">
              <w:r>
                <w:rPr>
                  <w:b/>
                  <w:bCs/>
                  <w:highlight w:val="yellow"/>
                </w:rPr>
                <w:t>L1-SINR measurement for beam reporting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6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7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8" w:author="Luyang Zhao-CMCC" w:date="2025-02-11T18:04:00Z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699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0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1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2" w:author="Luyang Zhao-CMCC" w:date="2025-02-11T18:04:00Z"/>
                <w:b/>
                <w:bCs/>
                <w:szCs w:val="18"/>
                <w:highlight w:val="yellow"/>
              </w:rPr>
            </w:pPr>
            <w:ins w:id="703" w:author="Luyang Zhao-CMCC" w:date="2025-02-11T18:04:00Z">
              <w:r>
                <w:rPr>
                  <w:b/>
                  <w:bCs/>
                  <w:highlight w:val="yellow"/>
                </w:rPr>
                <w:t>19.6.5.1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4" w:author="Luyang Zhao-CMCC" w:date="2025-02-11T18:04:00Z"/>
                <w:b/>
                <w:bCs/>
                <w:szCs w:val="18"/>
                <w:highlight w:val="yellow"/>
              </w:rPr>
            </w:pPr>
            <w:ins w:id="705" w:author="Luyang Zhao-CMCC" w:date="2025-02-11T18:04:00Z">
              <w:r>
                <w:rPr>
                  <w:b/>
                  <w:bCs/>
                  <w:highlight w:val="yellow"/>
                </w:rPr>
                <w:t>L1-SINR measurement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6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7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8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09" w:author="Luyang Zhao-CMCC" w:date="2025-02-11T18:04:00Z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10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11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2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3" w:author="Luyang Zhao-CMCC" w:date="2025-02-11T18:04:00Z"/>
                <w:b/>
                <w:bCs/>
                <w:szCs w:val="18"/>
                <w:highlight w:val="yellow"/>
              </w:rPr>
            </w:pPr>
            <w:ins w:id="714" w:author="Luyang Zhao-CMCC" w:date="2025-02-11T18:04:00Z">
              <w:r>
                <w:rPr>
                  <w:highlight w:val="yellow"/>
                </w:rPr>
                <w:t>19.6.5.1.1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5" w:author="Luyang Zhao-CMCC" w:date="2025-02-11T18:04:00Z"/>
                <w:highlight w:val="yellow"/>
              </w:rPr>
            </w:pPr>
            <w:ins w:id="716" w:author="Luyang Zhao-CMCC" w:date="2025-02-11T18:04:00Z">
              <w:r>
                <w:rPr>
                  <w:rFonts w:hint="eastAsia"/>
                  <w:highlight w:val="yellow"/>
                </w:rPr>
                <w:t>NR SA FR1 L1-SINR absolute measurement accuracy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7" w:author="Luyang Zhao-CMCC" w:date="2025-02-11T18:04:00Z"/>
                <w:szCs w:val="18"/>
                <w:highlight w:val="yellow"/>
                <w:lang w:eastAsia="zh-CN"/>
              </w:rPr>
            </w:pPr>
            <w:ins w:id="718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19" w:author="Luyang Zhao-CMCC" w:date="2025-02-11T18:04:00Z"/>
                <w:szCs w:val="18"/>
                <w:highlight w:val="yellow"/>
                <w:lang w:eastAsia="zh-CN"/>
              </w:rPr>
            </w:pPr>
            <w:ins w:id="720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C132a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1" w:author="Luyang Zhao-CMCC" w:date="2025-02-11T18:04:00Z"/>
                <w:szCs w:val="18"/>
                <w:highlight w:val="yellow"/>
                <w:lang w:eastAsia="zh-CN"/>
              </w:rPr>
            </w:pPr>
            <w:ins w:id="722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723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724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725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6" w:author="Luyang Zhao-CMCC" w:date="2025-02-11T18:04:00Z"/>
                <w:szCs w:val="18"/>
                <w:highlight w:val="yellow"/>
                <w:lang w:eastAsia="zh-TW"/>
              </w:rPr>
            </w:pPr>
            <w:ins w:id="72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8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29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1" w:author="Luyang Zhao-CMCC" w:date="2025-02-11T18:04:00Z"/>
                <w:highlight w:val="yellow"/>
                <w:lang w:eastAsia="zh-CN"/>
              </w:rPr>
            </w:pPr>
            <w:ins w:id="732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733" w:author="Luyang Zhao-CMCC" w:date="2025-02-11T18:04:00Z">
              <w:r>
                <w:rPr>
                  <w:highlight w:val="yellow"/>
                  <w:lang w:eastAsia="zh-CN"/>
                </w:rPr>
                <w:t>9.6.5.1.2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4" w:author="Luyang Zhao-CMCC" w:date="2025-02-11T18:04:00Z"/>
                <w:highlight w:val="yellow"/>
              </w:rPr>
            </w:pPr>
            <w:ins w:id="735" w:author="Luyang Zhao-CMCC" w:date="2025-02-11T18:04:00Z">
              <w:r>
                <w:rPr>
                  <w:rFonts w:hint="eastAsia"/>
                  <w:highlight w:val="yellow"/>
                </w:rPr>
                <w:t>NR SA FR1 L1-SINR relative measurement accuracy with CSI-RS based CMR and no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73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38" w:author="Luyang Zhao-CMCC" w:date="2025-02-11T18:04:00Z"/>
                <w:highlight w:val="yellow"/>
                <w:lang w:eastAsia="zh-CN"/>
              </w:rPr>
            </w:pPr>
            <w:ins w:id="739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740" w:author="Luyang Zhao-CMCC" w:date="2025-02-11T18:04:00Z">
              <w:r>
                <w:rPr>
                  <w:highlight w:val="yellow"/>
                  <w:lang w:eastAsia="zh-CN"/>
                </w:rPr>
                <w:t>132a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1" w:author="Luyang Zhao-CMCC" w:date="2025-02-11T18:04:00Z"/>
                <w:szCs w:val="18"/>
                <w:highlight w:val="yellow"/>
                <w:lang w:eastAsia="zh-CN"/>
              </w:rPr>
            </w:pPr>
            <w:ins w:id="742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743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744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745" w:author="Luyang Zhao-CMCC" w:date="2025-02-11T18:04:00Z">
              <w:r>
                <w:rPr>
                  <w:highlight w:val="yellow"/>
                  <w:lang w:eastAsia="zh-CN"/>
                </w:rPr>
                <w:t xml:space="preserve"> and L1-SINR-measurement based on CSI-RS as CMR without dedicated IMR configured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6" w:author="Luyang Zhao-CMCC" w:date="2025-02-11T18:04:00Z"/>
                <w:szCs w:val="18"/>
                <w:highlight w:val="yellow"/>
                <w:lang w:eastAsia="zh-TW"/>
              </w:rPr>
            </w:pPr>
            <w:ins w:id="74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8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49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1" w:author="Luyang Zhao-CMCC" w:date="2025-02-11T18:04:00Z"/>
                <w:highlight w:val="yellow"/>
                <w:lang w:eastAsia="zh-CN"/>
              </w:rPr>
            </w:pPr>
            <w:ins w:id="752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753" w:author="Luyang Zhao-CMCC" w:date="2025-02-11T18:04:00Z">
              <w:r>
                <w:rPr>
                  <w:highlight w:val="yellow"/>
                  <w:lang w:eastAsia="zh-CN"/>
                </w:rPr>
                <w:t>9.6.5.2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4" w:author="Luyang Zhao-CMCC" w:date="2025-02-11T18:04:00Z"/>
                <w:highlight w:val="yellow"/>
              </w:rPr>
            </w:pPr>
            <w:ins w:id="755" w:author="Luyang Zhao-CMCC" w:date="2025-02-11T18:04:00Z">
              <w:r>
                <w:rPr>
                  <w:highlight w:val="yellow"/>
                </w:rPr>
                <w:t>NR SA FR1 L1-SINR absolute measurement accuracy with SSB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75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58" w:author="Luyang Zhao-CMCC" w:date="2025-02-11T18:04:00Z"/>
                <w:highlight w:val="yellow"/>
                <w:lang w:eastAsia="zh-CN"/>
              </w:rPr>
            </w:pPr>
            <w:ins w:id="759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760" w:author="Luyang Zhao-CMCC" w:date="2025-02-11T18:04:00Z">
              <w:r>
                <w:rPr>
                  <w:highlight w:val="yellow"/>
                  <w:lang w:eastAsia="zh-CN"/>
                </w:rPr>
                <w:t>133a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1" w:author="Luyang Zhao-CMCC" w:date="2025-02-11T18:04:00Z"/>
                <w:szCs w:val="18"/>
                <w:highlight w:val="yellow"/>
                <w:lang w:eastAsia="zh-CN"/>
              </w:rPr>
            </w:pPr>
            <w:ins w:id="762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763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764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765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SSB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6" w:author="Luyang Zhao-CMCC" w:date="2025-02-11T18:04:00Z"/>
                <w:szCs w:val="18"/>
                <w:highlight w:val="yellow"/>
                <w:lang w:eastAsia="zh-TW"/>
              </w:rPr>
            </w:pPr>
            <w:ins w:id="76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8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69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1" w:author="Luyang Zhao-CMCC" w:date="2025-02-11T18:04:00Z"/>
                <w:b/>
                <w:bCs/>
                <w:szCs w:val="18"/>
                <w:highlight w:val="yellow"/>
              </w:rPr>
            </w:pPr>
            <w:ins w:id="772" w:author="Luyang Zhao-CMCC" w:date="2025-02-11T18:04:00Z">
              <w:r>
                <w:rPr>
                  <w:b/>
                  <w:bCs/>
                  <w:highlight w:val="yellow"/>
                </w:rPr>
                <w:t>19.6.5.3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3" w:author="Luyang Zhao-CMCC" w:date="2025-02-11T18:04:00Z"/>
                <w:b/>
                <w:bCs/>
                <w:szCs w:val="18"/>
                <w:highlight w:val="yellow"/>
              </w:rPr>
            </w:pPr>
            <w:ins w:id="774" w:author="Luyang Zhao-CMCC" w:date="2025-02-11T18:04:00Z">
              <w:r>
                <w:rPr>
                  <w:b/>
                  <w:bCs/>
                  <w:highlight w:val="yellow"/>
                </w:rPr>
                <w:t>L1-SINR measurement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5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6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7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8" w:author="Luyang Zhao-CMCC" w:date="2025-02-11T18:04:00Z"/>
                <w:b/>
                <w:bCs/>
                <w:szCs w:val="18"/>
                <w:highlight w:val="yellow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79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ins w:id="780" w:author="Luyang Zhao-CMCC" w:date="2025-02-11T18:04:00Z"/>
                <w:b/>
                <w:bCs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1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2" w:author="Luyang Zhao-CMCC" w:date="2025-02-11T18:04:00Z"/>
                <w:b/>
                <w:bCs/>
                <w:szCs w:val="18"/>
                <w:highlight w:val="yellow"/>
              </w:rPr>
            </w:pPr>
            <w:ins w:id="783" w:author="Luyang Zhao-CMCC" w:date="2025-02-11T18:04:00Z">
              <w:r>
                <w:rPr>
                  <w:highlight w:val="yellow"/>
                </w:rPr>
                <w:t>19.6.5.3.1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4" w:author="Luyang Zhao-CMCC" w:date="2025-02-11T18:04:00Z"/>
                <w:highlight w:val="yellow"/>
              </w:rPr>
            </w:pPr>
            <w:ins w:id="785" w:author="Luyang Zhao-CMCC" w:date="2025-02-11T18:04:00Z">
              <w:r>
                <w:rPr>
                  <w:rFonts w:hint="eastAsia"/>
                  <w:highlight w:val="yellow"/>
                </w:rPr>
                <w:t>NR SA FR1 L1-SINR absolute measurement accuracy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6" w:author="Luyang Zhao-CMCC" w:date="2025-02-11T18:04:00Z"/>
                <w:szCs w:val="18"/>
                <w:highlight w:val="yellow"/>
                <w:lang w:eastAsia="zh-CN"/>
              </w:rPr>
            </w:pPr>
            <w:ins w:id="78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88" w:author="Luyang Zhao-CMCC" w:date="2025-02-11T18:04:00Z"/>
                <w:szCs w:val="18"/>
                <w:highlight w:val="yellow"/>
                <w:lang w:eastAsia="zh-CN"/>
              </w:rPr>
            </w:pPr>
            <w:ins w:id="789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C</w:t>
              </w:r>
            </w:ins>
            <w:ins w:id="790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1" w:author="Luyang Zhao-CMCC" w:date="2025-02-11T18:04:00Z"/>
                <w:szCs w:val="18"/>
                <w:highlight w:val="yellow"/>
                <w:lang w:eastAsia="zh-CN"/>
              </w:rPr>
            </w:pPr>
            <w:ins w:id="792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793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794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795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6" w:author="Luyang Zhao-CMCC" w:date="2025-02-11T18:04:00Z"/>
                <w:szCs w:val="18"/>
                <w:highlight w:val="yellow"/>
                <w:lang w:eastAsia="zh-TW"/>
              </w:rPr>
            </w:pPr>
            <w:ins w:id="79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8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799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0" w:author="Luyang Zhao-CMCC" w:date="2025-02-11T18:04:00Z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1" w:author="Luyang Zhao-CMCC" w:date="2025-02-11T18:04:00Z"/>
                <w:highlight w:val="yellow"/>
                <w:lang w:eastAsia="zh-CN"/>
              </w:rPr>
            </w:pPr>
            <w:ins w:id="802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803" w:author="Luyang Zhao-CMCC" w:date="2025-02-11T18:04:00Z">
              <w:r>
                <w:rPr>
                  <w:highlight w:val="yellow"/>
                  <w:lang w:eastAsia="zh-CN"/>
                </w:rPr>
                <w:t>9.6.5.3.2</w:t>
              </w:r>
            </w:ins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4" w:author="Luyang Zhao-CMCC" w:date="2025-02-11T18:04:00Z"/>
                <w:highlight w:val="yellow"/>
              </w:rPr>
            </w:pPr>
            <w:ins w:id="805" w:author="Luyang Zhao-CMCC" w:date="2025-02-11T18:04:00Z">
              <w:r>
                <w:rPr>
                  <w:rFonts w:hint="eastAsia"/>
                  <w:highlight w:val="yellow"/>
                </w:rPr>
                <w:t>NR SA FR1 L1-SINR relative measurement accuracy with CSI-RS based CMR and dedicated IMR for ATG</w:t>
              </w:r>
            </w:ins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6" w:author="Luyang Zhao-CMCC" w:date="2025-02-11T18:04:00Z"/>
                <w:rFonts w:eastAsia="PMingLiU" w:cs="Arial"/>
                <w:szCs w:val="18"/>
                <w:highlight w:val="yellow"/>
                <w:lang w:eastAsia="zh-TW"/>
              </w:rPr>
            </w:pPr>
            <w:ins w:id="807" w:author="Luyang Zhao-CMCC" w:date="2025-02-11T18:04:00Z">
              <w:r>
                <w:rPr>
                  <w:rFonts w:eastAsia="PMingLiU" w:cs="Arial"/>
                  <w:szCs w:val="18"/>
                  <w:highlight w:val="yellow"/>
                  <w:lang w:eastAsia="zh-TW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08" w:author="Luyang Zhao-CMCC" w:date="2025-02-11T18:04:00Z"/>
                <w:highlight w:val="yellow"/>
                <w:lang w:eastAsia="zh-CN"/>
              </w:rPr>
            </w:pPr>
            <w:ins w:id="809" w:author="Luyang Zhao-CMCC" w:date="2025-02-11T18:04:00Z">
              <w:r>
                <w:rPr>
                  <w:rFonts w:hint="eastAsia"/>
                  <w:highlight w:val="yellow"/>
                  <w:lang w:eastAsia="zh-CN"/>
                </w:rPr>
                <w:t>C</w:t>
              </w:r>
            </w:ins>
            <w:ins w:id="810" w:author="Luyang Zhao-CMCC" w:date="2025-02-11T18:04:00Z">
              <w:r>
                <w:rPr>
                  <w:highlight w:val="yellow"/>
                  <w:lang w:eastAsia="zh-CN"/>
                </w:rPr>
                <w:t>134a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1" w:author="Luyang Zhao-CMCC" w:date="2025-02-11T18:04:00Z"/>
                <w:szCs w:val="18"/>
                <w:highlight w:val="yellow"/>
                <w:lang w:eastAsia="zh-CN"/>
              </w:rPr>
            </w:pPr>
            <w:ins w:id="812" w:author="Luyang Zhao-CMCC" w:date="2025-02-11T18:04:00Z">
              <w:r>
                <w:rPr>
                  <w:highlight w:val="yellow"/>
                  <w:lang w:eastAsia="zh-CN"/>
                </w:rPr>
                <w:t>UEs supporting 5GS FR1</w:t>
              </w:r>
            </w:ins>
            <w:ins w:id="813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 xml:space="preserve"> </w:t>
              </w:r>
            </w:ins>
            <w:ins w:id="814" w:author="Luyang Zhao-CMCC" w:date="2025-02-11T18:04:00Z">
              <w:r>
                <w:rPr>
                  <w:rFonts w:hint="eastAsia"/>
                  <w:szCs w:val="18"/>
                  <w:highlight w:val="yellow"/>
                  <w:lang w:eastAsia="zh-CN"/>
                </w:rPr>
                <w:t>ATG</w:t>
              </w:r>
            </w:ins>
            <w:ins w:id="815" w:author="Luyang Zhao-CMCC" w:date="2025-02-11T18:04:00Z">
              <w:r>
                <w:rPr>
                  <w:highlight w:val="yellow"/>
                  <w:lang w:eastAsia="zh-CN"/>
                </w:rPr>
                <w:t xml:space="preserve"> and L1-SINR-measurement based on CSI-RS as CMR and dedicated CSI-IM as IMR</w:t>
              </w:r>
            </w:ins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6" w:author="Luyang Zhao-CMCC" w:date="2025-02-11T18:04:00Z"/>
                <w:szCs w:val="18"/>
                <w:highlight w:val="yellow"/>
                <w:lang w:eastAsia="zh-TW"/>
              </w:rPr>
            </w:pPr>
            <w:ins w:id="817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8" w:author="Luyang Zhao-CMCC" w:date="2025-02-11T18:04:00Z"/>
                <w:szCs w:val="18"/>
                <w:highlight w:val="yellow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819" w:author="Luyang Zhao-CMCC" w:date="2025-02-11T18:04:00Z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0" w:author="Luyang Zhao-CMCC" w:date="2025-02-11T18:04:00Z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67"/>
              <w:rPr>
                <w:ins w:id="821" w:author="Luyang Zhao-CMCC" w:date="2025-02-11T18:04:00Z"/>
                <w:szCs w:val="18"/>
                <w:highlight w:val="yellow"/>
                <w:lang w:eastAsia="zh-TW"/>
              </w:rPr>
            </w:pPr>
            <w:ins w:id="822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>NOTE 1:</w:t>
              </w:r>
            </w:ins>
            <w:ins w:id="823" w:author="Luyang Zhao-CMCC" w:date="2025-02-11T18:04:00Z">
              <w:r>
                <w:rPr>
                  <w:szCs w:val="18"/>
                  <w:highlight w:val="yellow"/>
                  <w:lang w:eastAsia="zh-TW"/>
                </w:rPr>
                <w:tab/>
              </w:r>
            </w:ins>
            <w:ins w:id="824" w:author="Luyang Zhao-CMCC" w:date="2025-02-11T18:04:00Z">
              <w:r>
                <w:rPr>
                  <w:szCs w:val="18"/>
                  <w:highlight w:val="yellow"/>
                </w:rPr>
  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  </w:r>
            </w:ins>
            <w:ins w:id="825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e</w:t>
              </w:r>
            </w:ins>
            <w:ins w:id="826" w:author="Luyang Zhao-CMCC" w:date="2025-02-11T18:04:00Z">
              <w:r>
                <w:rPr>
                  <w:szCs w:val="18"/>
                  <w:highlight w:val="yellow"/>
                </w:rPr>
                <w:t xml:space="preserve"> test case/branch. Detail</w:t>
              </w:r>
            </w:ins>
            <w:ins w:id="827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>e</w:t>
              </w:r>
            </w:ins>
            <w:ins w:id="828" w:author="Luyang Zhao-CMCC" w:date="2025-02-11T18:04:00Z">
              <w:r>
                <w:rPr>
                  <w:szCs w:val="18"/>
                  <w:highlight w:val="yellow"/>
                </w:rPr>
                <w:t>d completion status can be found in the corresponding test case section in</w:t>
              </w:r>
            </w:ins>
            <w:ins w:id="829" w:author="Luyang Zhao-CMCC" w:date="2025-02-11T18:04:00Z">
              <w:r>
                <w:rPr>
                  <w:szCs w:val="18"/>
                  <w:highlight w:val="yellow"/>
                  <w:lang w:eastAsia="zh-CN"/>
                </w:rPr>
                <w:t xml:space="preserve"> 38.533.</w:t>
              </w:r>
            </w:ins>
          </w:p>
        </w:tc>
      </w:tr>
    </w:tbl>
    <w:p>
      <w:pPr>
        <w:rPr>
          <w:ins w:id="830" w:author="Luyang Zhao-CMCC" w:date="2025-02-11T18:04:00Z"/>
          <w:highlight w:val="yellow"/>
          <w:lang w:eastAsia="zh-CN"/>
        </w:rPr>
      </w:pPr>
    </w:p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05340F"/>
    <w:multiLevelType w:val="singleLevel"/>
    <w:tmpl w:val="EC0534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2C12182"/>
    <w:multiLevelType w:val="singleLevel"/>
    <w:tmpl w:val="12C1218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B907D1B"/>
    <w:multiLevelType w:val="multilevel"/>
    <w:tmpl w:val="2B907D1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5"/>
      <w:numFmt w:val="bullet"/>
      <w:lvlText w:val="•"/>
      <w:lvlJc w:val="left"/>
      <w:pPr>
        <w:ind w:left="940" w:hanging="420"/>
      </w:pPr>
      <w:rPr>
        <w:rFonts w:hint="eastAsia" w:ascii="宋体" w:hAnsi="宋体" w:eastAsia="宋体"/>
      </w:r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">
    <w15:presenceInfo w15:providerId="None" w15:userId="Huawei"/>
  </w15:person>
  <w15:person w15:author="Ivan Cheng (鄭宜樺)">
    <w15:presenceInfo w15:providerId="AD" w15:userId="S-1-5-21-3606403673-496131097-30546531-210260"/>
  </w15:person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34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A1E"/>
    <w:rsid w:val="00374DD4"/>
    <w:rsid w:val="003E1A36"/>
    <w:rsid w:val="003E641D"/>
    <w:rsid w:val="00406209"/>
    <w:rsid w:val="00410371"/>
    <w:rsid w:val="004242F1"/>
    <w:rsid w:val="0049532E"/>
    <w:rsid w:val="004B75B7"/>
    <w:rsid w:val="004C1952"/>
    <w:rsid w:val="004F60D0"/>
    <w:rsid w:val="005141D9"/>
    <w:rsid w:val="0051580D"/>
    <w:rsid w:val="00541081"/>
    <w:rsid w:val="00541963"/>
    <w:rsid w:val="00547111"/>
    <w:rsid w:val="0055115F"/>
    <w:rsid w:val="00592D74"/>
    <w:rsid w:val="00593812"/>
    <w:rsid w:val="00596AA5"/>
    <w:rsid w:val="005E2C44"/>
    <w:rsid w:val="00612E5B"/>
    <w:rsid w:val="00621188"/>
    <w:rsid w:val="006257ED"/>
    <w:rsid w:val="00653DE4"/>
    <w:rsid w:val="00665C47"/>
    <w:rsid w:val="00695808"/>
    <w:rsid w:val="006A27D5"/>
    <w:rsid w:val="006B46FB"/>
    <w:rsid w:val="006E21FB"/>
    <w:rsid w:val="00715FEB"/>
    <w:rsid w:val="00726F65"/>
    <w:rsid w:val="00781E7C"/>
    <w:rsid w:val="00792342"/>
    <w:rsid w:val="007977A8"/>
    <w:rsid w:val="007B512A"/>
    <w:rsid w:val="007C2097"/>
    <w:rsid w:val="007D6A07"/>
    <w:rsid w:val="007F7259"/>
    <w:rsid w:val="008040A8"/>
    <w:rsid w:val="008279FA"/>
    <w:rsid w:val="008538C7"/>
    <w:rsid w:val="008626E7"/>
    <w:rsid w:val="00870EE7"/>
    <w:rsid w:val="008863B9"/>
    <w:rsid w:val="008A45A6"/>
    <w:rsid w:val="008D34B2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CE1F7F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163DC"/>
    <w:rsid w:val="02AA011D"/>
    <w:rsid w:val="03107D15"/>
    <w:rsid w:val="031F40B3"/>
    <w:rsid w:val="032AB760"/>
    <w:rsid w:val="035B1959"/>
    <w:rsid w:val="036F0310"/>
    <w:rsid w:val="0379447D"/>
    <w:rsid w:val="0391007C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7207EA"/>
    <w:rsid w:val="08CE6E25"/>
    <w:rsid w:val="08DA7FE1"/>
    <w:rsid w:val="090E20D9"/>
    <w:rsid w:val="09293EF8"/>
    <w:rsid w:val="09802B26"/>
    <w:rsid w:val="09865A7A"/>
    <w:rsid w:val="09A643AA"/>
    <w:rsid w:val="09B01A72"/>
    <w:rsid w:val="0A037054"/>
    <w:rsid w:val="0A105F37"/>
    <w:rsid w:val="0A117FED"/>
    <w:rsid w:val="0A370A52"/>
    <w:rsid w:val="0A5A6688"/>
    <w:rsid w:val="0A776E72"/>
    <w:rsid w:val="0A827A6C"/>
    <w:rsid w:val="0AAA11D2"/>
    <w:rsid w:val="0ADA025B"/>
    <w:rsid w:val="0B270E2E"/>
    <w:rsid w:val="0B3B75A4"/>
    <w:rsid w:val="0B476659"/>
    <w:rsid w:val="0B512B41"/>
    <w:rsid w:val="0B571288"/>
    <w:rsid w:val="0B6D18CC"/>
    <w:rsid w:val="0B6E3F92"/>
    <w:rsid w:val="0B960A08"/>
    <w:rsid w:val="0BB12027"/>
    <w:rsid w:val="0C1F2E6E"/>
    <w:rsid w:val="0C306C99"/>
    <w:rsid w:val="0C725A77"/>
    <w:rsid w:val="0CC87A86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E4C2CFD"/>
    <w:rsid w:val="0F053294"/>
    <w:rsid w:val="0F2D2764"/>
    <w:rsid w:val="0F7E759D"/>
    <w:rsid w:val="0F817226"/>
    <w:rsid w:val="0FFA5F11"/>
    <w:rsid w:val="10540A9B"/>
    <w:rsid w:val="10B14390"/>
    <w:rsid w:val="110F261A"/>
    <w:rsid w:val="11266DEE"/>
    <w:rsid w:val="11435F18"/>
    <w:rsid w:val="114B69F3"/>
    <w:rsid w:val="11563DAC"/>
    <w:rsid w:val="115E654F"/>
    <w:rsid w:val="117C193E"/>
    <w:rsid w:val="11E8156C"/>
    <w:rsid w:val="121819F1"/>
    <w:rsid w:val="124C2E0F"/>
    <w:rsid w:val="12A715EE"/>
    <w:rsid w:val="12DE3BB7"/>
    <w:rsid w:val="12E21012"/>
    <w:rsid w:val="12F172AE"/>
    <w:rsid w:val="13072221"/>
    <w:rsid w:val="130A5F5E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FF6BF1"/>
    <w:rsid w:val="16132101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964DA3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0A60A9"/>
    <w:rsid w:val="1CE1093E"/>
    <w:rsid w:val="1D34061D"/>
    <w:rsid w:val="1D5D202D"/>
    <w:rsid w:val="1D7B15F9"/>
    <w:rsid w:val="1DB268C5"/>
    <w:rsid w:val="1DB93368"/>
    <w:rsid w:val="1DE51859"/>
    <w:rsid w:val="1E1455DD"/>
    <w:rsid w:val="1E166098"/>
    <w:rsid w:val="1EB81B4E"/>
    <w:rsid w:val="1F121F2F"/>
    <w:rsid w:val="1F2C2BE9"/>
    <w:rsid w:val="1F607885"/>
    <w:rsid w:val="1F9A5FD4"/>
    <w:rsid w:val="1FC66330"/>
    <w:rsid w:val="1FDA771F"/>
    <w:rsid w:val="202C43E4"/>
    <w:rsid w:val="20CF42F8"/>
    <w:rsid w:val="20F80209"/>
    <w:rsid w:val="21530910"/>
    <w:rsid w:val="218960CA"/>
    <w:rsid w:val="21964D05"/>
    <w:rsid w:val="21A16777"/>
    <w:rsid w:val="22427CC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929B2"/>
    <w:rsid w:val="26165ECB"/>
    <w:rsid w:val="262A5CAA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284ED1"/>
    <w:rsid w:val="283C2D58"/>
    <w:rsid w:val="285048C9"/>
    <w:rsid w:val="289742A6"/>
    <w:rsid w:val="289B47AA"/>
    <w:rsid w:val="2921794A"/>
    <w:rsid w:val="29423CBE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43715E"/>
    <w:rsid w:val="2B4E7312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266A1B"/>
    <w:rsid w:val="2D3B5044"/>
    <w:rsid w:val="2D7F2E6E"/>
    <w:rsid w:val="2DAF3E40"/>
    <w:rsid w:val="2E0F794F"/>
    <w:rsid w:val="2E66503A"/>
    <w:rsid w:val="2E7A444E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54AE3"/>
    <w:rsid w:val="33483CFA"/>
    <w:rsid w:val="341E5273"/>
    <w:rsid w:val="347277CF"/>
    <w:rsid w:val="34B8139C"/>
    <w:rsid w:val="356447EF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8FA1BB8"/>
    <w:rsid w:val="39024E77"/>
    <w:rsid w:val="39096633"/>
    <w:rsid w:val="39295B35"/>
    <w:rsid w:val="39476BF9"/>
    <w:rsid w:val="394E4794"/>
    <w:rsid w:val="39731243"/>
    <w:rsid w:val="39736E5A"/>
    <w:rsid w:val="397F2944"/>
    <w:rsid w:val="39C2625F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B2380"/>
    <w:rsid w:val="3AE72A11"/>
    <w:rsid w:val="3B3436CE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03810BB"/>
    <w:rsid w:val="411C5C8F"/>
    <w:rsid w:val="41436D56"/>
    <w:rsid w:val="41A766E8"/>
    <w:rsid w:val="41A82799"/>
    <w:rsid w:val="41F50E7A"/>
    <w:rsid w:val="423B6BD3"/>
    <w:rsid w:val="42820AD0"/>
    <w:rsid w:val="42CE53D3"/>
    <w:rsid w:val="43854DD3"/>
    <w:rsid w:val="43CC6DF1"/>
    <w:rsid w:val="43FA2133"/>
    <w:rsid w:val="44D24A75"/>
    <w:rsid w:val="452E2BA5"/>
    <w:rsid w:val="45B12EC4"/>
    <w:rsid w:val="45B2544C"/>
    <w:rsid w:val="46105782"/>
    <w:rsid w:val="462D14AE"/>
    <w:rsid w:val="463329CC"/>
    <w:rsid w:val="464066E3"/>
    <w:rsid w:val="46464F62"/>
    <w:rsid w:val="466D5B1B"/>
    <w:rsid w:val="46810F38"/>
    <w:rsid w:val="469943E1"/>
    <w:rsid w:val="469F567E"/>
    <w:rsid w:val="46FF4110"/>
    <w:rsid w:val="472A3D4C"/>
    <w:rsid w:val="4772571F"/>
    <w:rsid w:val="47F40DE9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470596"/>
    <w:rsid w:val="496038EF"/>
    <w:rsid w:val="49806507"/>
    <w:rsid w:val="498B3497"/>
    <w:rsid w:val="49934AE4"/>
    <w:rsid w:val="4A0F0210"/>
    <w:rsid w:val="4A5D4073"/>
    <w:rsid w:val="4A5F71FA"/>
    <w:rsid w:val="4AA414CB"/>
    <w:rsid w:val="4AD2498A"/>
    <w:rsid w:val="4AD310DC"/>
    <w:rsid w:val="4AD869E6"/>
    <w:rsid w:val="4ADB7857"/>
    <w:rsid w:val="4AE85DA1"/>
    <w:rsid w:val="4B316836"/>
    <w:rsid w:val="4B77304C"/>
    <w:rsid w:val="4B9168E1"/>
    <w:rsid w:val="4BE9520A"/>
    <w:rsid w:val="4BFB27A3"/>
    <w:rsid w:val="4C0F3425"/>
    <w:rsid w:val="4C881B9E"/>
    <w:rsid w:val="4C9D69A4"/>
    <w:rsid w:val="4CC633C5"/>
    <w:rsid w:val="4D1F0243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306A4E"/>
    <w:rsid w:val="52335E59"/>
    <w:rsid w:val="527551F9"/>
    <w:rsid w:val="52DE5531"/>
    <w:rsid w:val="536C11BE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A279A"/>
    <w:rsid w:val="575B3360"/>
    <w:rsid w:val="57615941"/>
    <w:rsid w:val="57890D6B"/>
    <w:rsid w:val="57E83927"/>
    <w:rsid w:val="57F9583D"/>
    <w:rsid w:val="581224C8"/>
    <w:rsid w:val="58C15486"/>
    <w:rsid w:val="58F77187"/>
    <w:rsid w:val="590267BA"/>
    <w:rsid w:val="59084C18"/>
    <w:rsid w:val="5915623A"/>
    <w:rsid w:val="595B379B"/>
    <w:rsid w:val="59703912"/>
    <w:rsid w:val="59922F80"/>
    <w:rsid w:val="59CB277C"/>
    <w:rsid w:val="5A124512"/>
    <w:rsid w:val="5A7839FB"/>
    <w:rsid w:val="5A9C44B0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8303D6"/>
    <w:rsid w:val="5F0B57E4"/>
    <w:rsid w:val="5F3D2698"/>
    <w:rsid w:val="5F4D2B78"/>
    <w:rsid w:val="610C1D8A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D9229A"/>
    <w:rsid w:val="63F40659"/>
    <w:rsid w:val="64343F73"/>
    <w:rsid w:val="64540B3D"/>
    <w:rsid w:val="64876A99"/>
    <w:rsid w:val="64950CD5"/>
    <w:rsid w:val="64964760"/>
    <w:rsid w:val="64A50183"/>
    <w:rsid w:val="64A647DB"/>
    <w:rsid w:val="64C10005"/>
    <w:rsid w:val="64E14425"/>
    <w:rsid w:val="651E0AE1"/>
    <w:rsid w:val="65445BEF"/>
    <w:rsid w:val="654D5BCA"/>
    <w:rsid w:val="65877C94"/>
    <w:rsid w:val="658E647E"/>
    <w:rsid w:val="66456E99"/>
    <w:rsid w:val="66653000"/>
    <w:rsid w:val="66C6054C"/>
    <w:rsid w:val="66CE11B1"/>
    <w:rsid w:val="66D54CF2"/>
    <w:rsid w:val="670F08D4"/>
    <w:rsid w:val="672F645A"/>
    <w:rsid w:val="673644E6"/>
    <w:rsid w:val="675D7CA3"/>
    <w:rsid w:val="675F76E3"/>
    <w:rsid w:val="67C307AB"/>
    <w:rsid w:val="680C4312"/>
    <w:rsid w:val="68153F03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42336B"/>
    <w:rsid w:val="6A6B58CB"/>
    <w:rsid w:val="6A7F231A"/>
    <w:rsid w:val="6ACA5E9D"/>
    <w:rsid w:val="6AE84B92"/>
    <w:rsid w:val="6B071B22"/>
    <w:rsid w:val="6B0A20DA"/>
    <w:rsid w:val="6B15589A"/>
    <w:rsid w:val="6B6E29D1"/>
    <w:rsid w:val="6B902445"/>
    <w:rsid w:val="6BC868D2"/>
    <w:rsid w:val="6BED17F6"/>
    <w:rsid w:val="6BFBBB5D"/>
    <w:rsid w:val="6C120F5B"/>
    <w:rsid w:val="6C3D73F3"/>
    <w:rsid w:val="6C6A6A92"/>
    <w:rsid w:val="6C944351"/>
    <w:rsid w:val="6CA34594"/>
    <w:rsid w:val="6CA43D4D"/>
    <w:rsid w:val="6CCD242C"/>
    <w:rsid w:val="6CDB1EFD"/>
    <w:rsid w:val="6D0475EA"/>
    <w:rsid w:val="6D984A10"/>
    <w:rsid w:val="6DE874DB"/>
    <w:rsid w:val="6DFB42FF"/>
    <w:rsid w:val="6E1B2162"/>
    <w:rsid w:val="6E2A12DE"/>
    <w:rsid w:val="6E5B2C4D"/>
    <w:rsid w:val="6ECF7B5A"/>
    <w:rsid w:val="6ED15B7A"/>
    <w:rsid w:val="6EF62701"/>
    <w:rsid w:val="6FC54822"/>
    <w:rsid w:val="6FC85EC7"/>
    <w:rsid w:val="6FD674FC"/>
    <w:rsid w:val="6FEE6F79"/>
    <w:rsid w:val="70035E74"/>
    <w:rsid w:val="716F2CD7"/>
    <w:rsid w:val="71C07B1C"/>
    <w:rsid w:val="71D7479F"/>
    <w:rsid w:val="71FB79C9"/>
    <w:rsid w:val="72173CAE"/>
    <w:rsid w:val="722349A1"/>
    <w:rsid w:val="726A287F"/>
    <w:rsid w:val="72CD4B67"/>
    <w:rsid w:val="732B434B"/>
    <w:rsid w:val="732D4A53"/>
    <w:rsid w:val="738B7074"/>
    <w:rsid w:val="739C5B54"/>
    <w:rsid w:val="73B3304B"/>
    <w:rsid w:val="73E111A1"/>
    <w:rsid w:val="73F25CC6"/>
    <w:rsid w:val="74483837"/>
    <w:rsid w:val="748B1E02"/>
    <w:rsid w:val="748C2425"/>
    <w:rsid w:val="74BA06CD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34249D"/>
    <w:rsid w:val="7763130E"/>
    <w:rsid w:val="77F13D7A"/>
    <w:rsid w:val="7845162D"/>
    <w:rsid w:val="784A3D59"/>
    <w:rsid w:val="786D1A89"/>
    <w:rsid w:val="788F2A37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7B05BC"/>
    <w:rsid w:val="7EA0044B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9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C90F5-821B-4F52-A0A8-EEB060622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37</Pages>
  <Words>9671</Words>
  <Characters>55127</Characters>
  <Lines>459</Lines>
  <Paragraphs>129</Paragraphs>
  <TotalTime>7</TotalTime>
  <ScaleCrop>false</ScaleCrop>
  <LinksUpToDate>false</LinksUpToDate>
  <CharactersWithSpaces>64669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Luyang Zhao-CMCC</cp:lastModifiedBy>
  <cp:lastPrinted>2411-12-31T15:00:00Z</cp:lastPrinted>
  <dcterms:modified xsi:type="dcterms:W3CDTF">2025-02-17T13:16:28Z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8F5747EC75CC49A997CB3686428F973D</vt:lpwstr>
  </property>
</Properties>
</file>